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928F9" w14:textId="267A122D" w:rsidR="004E5114" w:rsidRPr="00BA550E" w:rsidRDefault="004E5114" w:rsidP="00FB0CB7">
      <w:pPr>
        <w:rPr>
          <w:rFonts w:cs="Arial"/>
          <w:szCs w:val="20"/>
        </w:rPr>
      </w:pPr>
    </w:p>
    <w:p w14:paraId="5005A33C" w14:textId="77777777" w:rsidR="004E5114" w:rsidRPr="00BA550E" w:rsidRDefault="004E5114" w:rsidP="00FB0CB7">
      <w:pPr>
        <w:rPr>
          <w:rFonts w:cs="Arial"/>
          <w:szCs w:val="20"/>
        </w:rPr>
      </w:pPr>
    </w:p>
    <w:p w14:paraId="2FCCE686" w14:textId="4EEC29EB" w:rsidR="00D63067" w:rsidRPr="00BA550E" w:rsidRDefault="004E5114" w:rsidP="00FB0CB7">
      <w:pPr>
        <w:tabs>
          <w:tab w:val="left" w:pos="993"/>
          <w:tab w:val="left" w:pos="1134"/>
        </w:tabs>
        <w:rPr>
          <w:rFonts w:cs="Arial"/>
          <w:szCs w:val="20"/>
          <w:highlight w:val="yellow"/>
        </w:rPr>
      </w:pPr>
      <w:r w:rsidRPr="00BA550E">
        <w:rPr>
          <w:rFonts w:cs="Arial"/>
          <w:szCs w:val="20"/>
        </w:rPr>
        <w:t>Datum</w:t>
      </w:r>
      <w:r w:rsidRPr="007D7105">
        <w:rPr>
          <w:rFonts w:cs="Arial"/>
          <w:szCs w:val="20"/>
        </w:rPr>
        <w:t xml:space="preserve">: </w:t>
      </w:r>
      <w:r w:rsidR="007D7105" w:rsidRPr="007D7105">
        <w:rPr>
          <w:rFonts w:cs="Arial"/>
          <w:szCs w:val="20"/>
        </w:rPr>
        <w:t>6</w:t>
      </w:r>
      <w:r w:rsidR="001F6442" w:rsidRPr="007D7105">
        <w:rPr>
          <w:rFonts w:cs="Arial"/>
          <w:szCs w:val="20"/>
        </w:rPr>
        <w:t>.</w:t>
      </w:r>
      <w:r w:rsidR="00597746" w:rsidRPr="007D7105">
        <w:rPr>
          <w:rFonts w:cs="Arial"/>
          <w:szCs w:val="20"/>
        </w:rPr>
        <w:t xml:space="preserve"> </w:t>
      </w:r>
      <w:r w:rsidR="007D7105" w:rsidRPr="007D7105">
        <w:rPr>
          <w:rFonts w:cs="Arial"/>
          <w:szCs w:val="20"/>
        </w:rPr>
        <w:t>5</w:t>
      </w:r>
      <w:r w:rsidR="004428CD" w:rsidRPr="007D7105">
        <w:rPr>
          <w:rFonts w:cs="Arial"/>
          <w:szCs w:val="20"/>
        </w:rPr>
        <w:t>.</w:t>
      </w:r>
      <w:r w:rsidR="00597746" w:rsidRPr="007D7105">
        <w:rPr>
          <w:rFonts w:cs="Arial"/>
          <w:szCs w:val="20"/>
        </w:rPr>
        <w:t xml:space="preserve"> </w:t>
      </w:r>
      <w:r w:rsidR="004428CD" w:rsidRPr="007D7105">
        <w:rPr>
          <w:rFonts w:cs="Arial"/>
          <w:szCs w:val="20"/>
        </w:rPr>
        <w:t>202</w:t>
      </w:r>
      <w:r w:rsidR="00597746" w:rsidRPr="007D7105">
        <w:rPr>
          <w:rFonts w:cs="Arial"/>
          <w:szCs w:val="20"/>
        </w:rPr>
        <w:t>6</w:t>
      </w:r>
    </w:p>
    <w:p w14:paraId="474E1E55" w14:textId="76B458A4" w:rsidR="004E5114" w:rsidRPr="00BA550E" w:rsidRDefault="006068E3" w:rsidP="00FB0CB7">
      <w:pPr>
        <w:rPr>
          <w:rFonts w:cs="Arial"/>
          <w:szCs w:val="20"/>
        </w:rPr>
      </w:pPr>
      <w:r w:rsidRPr="00BA550E">
        <w:rPr>
          <w:rFonts w:cs="Arial"/>
          <w:szCs w:val="20"/>
        </w:rPr>
        <w:t>Oznaka</w:t>
      </w:r>
      <w:r w:rsidR="009B6689" w:rsidRPr="00BA550E">
        <w:rPr>
          <w:rFonts w:cs="Arial"/>
          <w:szCs w:val="20"/>
        </w:rPr>
        <w:t xml:space="preserve">: </w:t>
      </w:r>
      <w:r w:rsidR="007F231F" w:rsidRPr="00BA550E">
        <w:rPr>
          <w:rFonts w:cs="Arial"/>
          <w:szCs w:val="20"/>
        </w:rPr>
        <w:t>ZAG</w:t>
      </w:r>
      <w:r w:rsidR="00F65B77">
        <w:rPr>
          <w:rFonts w:cs="Arial"/>
          <w:szCs w:val="20"/>
        </w:rPr>
        <w:t>-1</w:t>
      </w:r>
      <w:r w:rsidR="004E5114" w:rsidRPr="00BA550E">
        <w:rPr>
          <w:rFonts w:cs="Arial"/>
          <w:szCs w:val="20"/>
        </w:rPr>
        <w:t>/20</w:t>
      </w:r>
      <w:r w:rsidR="00D63067" w:rsidRPr="00BA550E">
        <w:rPr>
          <w:rFonts w:cs="Arial"/>
          <w:szCs w:val="20"/>
        </w:rPr>
        <w:t>2</w:t>
      </w:r>
      <w:r w:rsidR="00F65B77">
        <w:rPr>
          <w:rFonts w:cs="Arial"/>
          <w:szCs w:val="20"/>
        </w:rPr>
        <w:t>6</w:t>
      </w:r>
    </w:p>
    <w:p w14:paraId="1AEE7095" w14:textId="77777777" w:rsidR="004E5114" w:rsidRPr="00BA550E" w:rsidRDefault="004E5114" w:rsidP="00FB06EA">
      <w:pPr>
        <w:pStyle w:val="Naslov1"/>
        <w:numPr>
          <w:ilvl w:val="0"/>
          <w:numId w:val="0"/>
        </w:numPr>
        <w:rPr>
          <w:rFonts w:cs="Arial"/>
          <w:szCs w:val="20"/>
        </w:rPr>
      </w:pPr>
    </w:p>
    <w:p w14:paraId="4861C577" w14:textId="77777777" w:rsidR="004E5114" w:rsidRPr="00BA550E" w:rsidRDefault="004E5114" w:rsidP="00FB0CB7">
      <w:pPr>
        <w:rPr>
          <w:rFonts w:cs="Arial"/>
          <w:szCs w:val="20"/>
        </w:rPr>
      </w:pPr>
    </w:p>
    <w:p w14:paraId="69E14F0E" w14:textId="77777777" w:rsidR="004E5114" w:rsidRPr="00BA550E" w:rsidRDefault="004E5114" w:rsidP="00FB0CB7">
      <w:pPr>
        <w:rPr>
          <w:rFonts w:cs="Arial"/>
          <w:szCs w:val="20"/>
        </w:rPr>
      </w:pPr>
    </w:p>
    <w:p w14:paraId="03A2AA5A" w14:textId="77777777" w:rsidR="004E5114" w:rsidRPr="00BA550E" w:rsidRDefault="004E5114" w:rsidP="00FB0CB7">
      <w:pPr>
        <w:rPr>
          <w:rFonts w:cs="Arial"/>
          <w:szCs w:val="20"/>
        </w:rPr>
      </w:pPr>
    </w:p>
    <w:p w14:paraId="507108E5" w14:textId="77777777" w:rsidR="004E5114" w:rsidRPr="00BA550E" w:rsidRDefault="004E5114" w:rsidP="00FB0CB7">
      <w:pPr>
        <w:rPr>
          <w:rFonts w:cs="Arial"/>
          <w:szCs w:val="20"/>
        </w:rPr>
      </w:pPr>
    </w:p>
    <w:p w14:paraId="1471B455" w14:textId="77777777" w:rsidR="00681C47" w:rsidRPr="00BA550E" w:rsidRDefault="00681C47" w:rsidP="00FB0CB7">
      <w:pPr>
        <w:rPr>
          <w:rFonts w:cs="Arial"/>
          <w:szCs w:val="20"/>
        </w:rPr>
      </w:pPr>
    </w:p>
    <w:p w14:paraId="1B6F1595" w14:textId="77777777" w:rsidR="004E5114" w:rsidRPr="00BA550E" w:rsidRDefault="004E5114" w:rsidP="00FB0CB7">
      <w:pPr>
        <w:rPr>
          <w:rFonts w:cs="Arial"/>
          <w:szCs w:val="20"/>
        </w:rPr>
      </w:pPr>
    </w:p>
    <w:p w14:paraId="691FDD45" w14:textId="77777777" w:rsidR="00681C47" w:rsidRPr="00BA550E" w:rsidRDefault="00681C47" w:rsidP="00FB0CB7">
      <w:pPr>
        <w:rPr>
          <w:rFonts w:cs="Arial"/>
          <w:szCs w:val="20"/>
        </w:rPr>
      </w:pPr>
    </w:p>
    <w:p w14:paraId="0F9BA72F" w14:textId="77777777" w:rsidR="004E5114" w:rsidRPr="00BA550E" w:rsidRDefault="004E5114" w:rsidP="00FB0CB7">
      <w:pPr>
        <w:rPr>
          <w:rFonts w:cs="Arial"/>
          <w:szCs w:val="20"/>
        </w:rPr>
      </w:pPr>
    </w:p>
    <w:p w14:paraId="61697670" w14:textId="77777777" w:rsidR="004E5114" w:rsidRPr="00BA550E" w:rsidRDefault="004E5114" w:rsidP="00FB0CB7">
      <w:pPr>
        <w:rPr>
          <w:rFonts w:eastAsia="Calibri" w:cs="Arial"/>
          <w:b/>
          <w:szCs w:val="20"/>
        </w:rPr>
      </w:pPr>
    </w:p>
    <w:p w14:paraId="25F181A7" w14:textId="77777777" w:rsidR="004E5114" w:rsidRPr="00BA550E" w:rsidRDefault="004E5114" w:rsidP="00FB0CB7">
      <w:pPr>
        <w:rPr>
          <w:rFonts w:eastAsia="Calibri" w:cs="Arial"/>
          <w:b/>
          <w:szCs w:val="20"/>
        </w:rPr>
      </w:pPr>
    </w:p>
    <w:p w14:paraId="430A9189" w14:textId="3069D3B4" w:rsidR="00171EC3" w:rsidRPr="00F65B77" w:rsidRDefault="00607CB5" w:rsidP="00F65B77">
      <w:pPr>
        <w:pStyle w:val="Naslov"/>
        <w:tabs>
          <w:tab w:val="left" w:pos="6888"/>
        </w:tabs>
        <w:rPr>
          <w:rFonts w:eastAsia="Calibri" w:cs="Arial"/>
          <w:sz w:val="20"/>
          <w:szCs w:val="20"/>
        </w:rPr>
      </w:pPr>
      <w:r w:rsidRPr="00F65B77">
        <w:rPr>
          <w:rFonts w:eastAsia="Calibri" w:cs="Arial"/>
          <w:sz w:val="36"/>
          <w:szCs w:val="20"/>
        </w:rPr>
        <w:t>Razpisna dokumentacija za dobavo, montažo in integracijo osmih moduliranih oljnih gorilnikov ter posodobitev sistema avtomatizacije peči</w:t>
      </w:r>
    </w:p>
    <w:p w14:paraId="67F047A7" w14:textId="77777777" w:rsidR="00171EC3" w:rsidRPr="00BA550E" w:rsidRDefault="00171EC3" w:rsidP="00171EC3">
      <w:pPr>
        <w:rPr>
          <w:rFonts w:eastAsia="Calibri" w:cs="Arial"/>
          <w:szCs w:val="20"/>
        </w:rPr>
      </w:pPr>
    </w:p>
    <w:p w14:paraId="4D151CC4" w14:textId="77777777" w:rsidR="00171EC3" w:rsidRPr="00BA550E" w:rsidRDefault="00171EC3" w:rsidP="00171EC3">
      <w:pPr>
        <w:rPr>
          <w:rFonts w:eastAsia="Calibri" w:cs="Arial"/>
          <w:szCs w:val="20"/>
        </w:rPr>
      </w:pPr>
    </w:p>
    <w:p w14:paraId="719AE842" w14:textId="77777777" w:rsidR="006068E3" w:rsidRPr="00BA550E" w:rsidRDefault="006068E3" w:rsidP="00171EC3">
      <w:pPr>
        <w:rPr>
          <w:rFonts w:eastAsia="Calibri" w:cs="Arial"/>
          <w:szCs w:val="20"/>
        </w:rPr>
      </w:pPr>
    </w:p>
    <w:p w14:paraId="5ECD1FAA" w14:textId="77777777" w:rsidR="006068E3" w:rsidRPr="00BA550E" w:rsidRDefault="006068E3" w:rsidP="00171EC3">
      <w:pPr>
        <w:rPr>
          <w:rFonts w:eastAsia="Calibri" w:cs="Arial"/>
          <w:szCs w:val="20"/>
        </w:rPr>
      </w:pPr>
    </w:p>
    <w:p w14:paraId="7E44A7FA" w14:textId="77777777" w:rsidR="006068E3" w:rsidRPr="00BA550E" w:rsidRDefault="006068E3" w:rsidP="00171EC3">
      <w:pPr>
        <w:rPr>
          <w:rFonts w:eastAsia="Calibri" w:cs="Arial"/>
          <w:szCs w:val="20"/>
        </w:rPr>
      </w:pPr>
    </w:p>
    <w:p w14:paraId="2AED1F40" w14:textId="77777777" w:rsidR="006068E3" w:rsidRPr="00BA550E" w:rsidRDefault="006068E3" w:rsidP="00171EC3">
      <w:pPr>
        <w:rPr>
          <w:rFonts w:eastAsia="Calibri" w:cs="Arial"/>
          <w:szCs w:val="20"/>
        </w:rPr>
      </w:pPr>
    </w:p>
    <w:p w14:paraId="65D4B6C9" w14:textId="77777777" w:rsidR="006068E3" w:rsidRPr="00BA550E" w:rsidRDefault="006068E3" w:rsidP="00171EC3">
      <w:pPr>
        <w:rPr>
          <w:rFonts w:eastAsia="Calibri" w:cs="Arial"/>
          <w:szCs w:val="20"/>
        </w:rPr>
      </w:pPr>
    </w:p>
    <w:p w14:paraId="2C752360" w14:textId="77777777" w:rsidR="006068E3" w:rsidRPr="00BA550E" w:rsidRDefault="006068E3" w:rsidP="00171EC3">
      <w:pPr>
        <w:rPr>
          <w:rFonts w:eastAsia="Calibri" w:cs="Arial"/>
          <w:szCs w:val="20"/>
        </w:rPr>
      </w:pPr>
    </w:p>
    <w:p w14:paraId="24DAD200" w14:textId="77777777" w:rsidR="006068E3" w:rsidRPr="00BA550E" w:rsidRDefault="006068E3" w:rsidP="00171EC3">
      <w:pPr>
        <w:rPr>
          <w:rFonts w:eastAsia="Calibri" w:cs="Arial"/>
          <w:szCs w:val="20"/>
        </w:rPr>
      </w:pPr>
    </w:p>
    <w:p w14:paraId="79B6FF59" w14:textId="77777777" w:rsidR="006068E3" w:rsidRPr="00BA550E" w:rsidRDefault="006068E3" w:rsidP="00171EC3">
      <w:pPr>
        <w:rPr>
          <w:rFonts w:eastAsia="Calibri" w:cs="Arial"/>
          <w:szCs w:val="20"/>
        </w:rPr>
      </w:pPr>
    </w:p>
    <w:p w14:paraId="04BEF84C" w14:textId="3CF84359" w:rsidR="004E5114" w:rsidRPr="00F65B77" w:rsidRDefault="004E5114" w:rsidP="00F33C8D">
      <w:pPr>
        <w:tabs>
          <w:tab w:val="left" w:pos="5896"/>
        </w:tabs>
        <w:rPr>
          <w:rFonts w:eastAsia="Calibri" w:cs="Arial"/>
          <w:b/>
          <w:caps/>
          <w:spacing w:val="5"/>
          <w:kern w:val="28"/>
          <w:szCs w:val="20"/>
        </w:rPr>
      </w:pPr>
    </w:p>
    <w:p w14:paraId="1B3C7557" w14:textId="77777777" w:rsidR="00F33C8D" w:rsidRPr="00F65B77" w:rsidRDefault="00F33C8D" w:rsidP="00F33C8D">
      <w:pPr>
        <w:tabs>
          <w:tab w:val="left" w:pos="5896"/>
        </w:tabs>
        <w:rPr>
          <w:rFonts w:eastAsia="Calibri" w:cs="Arial"/>
          <w:b/>
          <w:caps/>
          <w:spacing w:val="5"/>
          <w:kern w:val="28"/>
          <w:szCs w:val="20"/>
        </w:rPr>
      </w:pPr>
    </w:p>
    <w:p w14:paraId="796E536F" w14:textId="77777777" w:rsidR="00F33C8D" w:rsidRPr="00F65B77" w:rsidRDefault="00F33C8D" w:rsidP="00F33C8D">
      <w:pPr>
        <w:tabs>
          <w:tab w:val="left" w:pos="5896"/>
        </w:tabs>
        <w:rPr>
          <w:rFonts w:eastAsia="Calibri" w:cs="Arial"/>
          <w:b/>
          <w:caps/>
          <w:spacing w:val="5"/>
          <w:kern w:val="28"/>
          <w:szCs w:val="20"/>
        </w:rPr>
      </w:pPr>
    </w:p>
    <w:p w14:paraId="7C5095A6" w14:textId="77777777" w:rsidR="00EF5BC5" w:rsidRPr="00F65B77" w:rsidRDefault="00EF5BC5" w:rsidP="00F33C8D">
      <w:pPr>
        <w:tabs>
          <w:tab w:val="left" w:pos="5896"/>
        </w:tabs>
        <w:rPr>
          <w:rFonts w:eastAsia="Calibri" w:cs="Arial"/>
          <w:b/>
          <w:caps/>
          <w:spacing w:val="5"/>
          <w:kern w:val="28"/>
          <w:szCs w:val="20"/>
        </w:rPr>
      </w:pPr>
    </w:p>
    <w:p w14:paraId="3A89FA77" w14:textId="77777777" w:rsidR="00EF5BC5" w:rsidRDefault="00EF5BC5" w:rsidP="00F33C8D">
      <w:pPr>
        <w:tabs>
          <w:tab w:val="left" w:pos="5896"/>
        </w:tabs>
        <w:rPr>
          <w:rFonts w:eastAsia="Calibri" w:cs="Arial"/>
          <w:b/>
          <w:caps/>
          <w:spacing w:val="5"/>
          <w:kern w:val="28"/>
          <w:szCs w:val="20"/>
        </w:rPr>
      </w:pPr>
    </w:p>
    <w:p w14:paraId="62738BE6" w14:textId="77777777" w:rsidR="00F65B77" w:rsidRDefault="00F65B77" w:rsidP="00F33C8D">
      <w:pPr>
        <w:tabs>
          <w:tab w:val="left" w:pos="5896"/>
        </w:tabs>
        <w:rPr>
          <w:rFonts w:eastAsia="Calibri" w:cs="Arial"/>
          <w:b/>
          <w:caps/>
          <w:spacing w:val="5"/>
          <w:kern w:val="28"/>
          <w:szCs w:val="20"/>
        </w:rPr>
      </w:pPr>
    </w:p>
    <w:p w14:paraId="05CAF21E" w14:textId="77777777" w:rsidR="00F65B77" w:rsidRDefault="00F65B77" w:rsidP="00F33C8D">
      <w:pPr>
        <w:tabs>
          <w:tab w:val="left" w:pos="5896"/>
        </w:tabs>
        <w:rPr>
          <w:rFonts w:eastAsia="Calibri" w:cs="Arial"/>
          <w:b/>
          <w:caps/>
          <w:spacing w:val="5"/>
          <w:kern w:val="28"/>
          <w:szCs w:val="20"/>
        </w:rPr>
      </w:pPr>
    </w:p>
    <w:p w14:paraId="55B70A2A" w14:textId="77777777" w:rsidR="00F65B77" w:rsidRDefault="00F65B77" w:rsidP="00F33C8D">
      <w:pPr>
        <w:tabs>
          <w:tab w:val="left" w:pos="5896"/>
        </w:tabs>
        <w:rPr>
          <w:rFonts w:eastAsia="Calibri" w:cs="Arial"/>
          <w:b/>
          <w:caps/>
          <w:spacing w:val="5"/>
          <w:kern w:val="28"/>
          <w:szCs w:val="20"/>
        </w:rPr>
      </w:pPr>
    </w:p>
    <w:p w14:paraId="315630D2" w14:textId="77777777" w:rsidR="00F65B77" w:rsidRPr="00F65B77" w:rsidRDefault="00F65B77" w:rsidP="00F33C8D">
      <w:pPr>
        <w:tabs>
          <w:tab w:val="left" w:pos="5896"/>
        </w:tabs>
        <w:rPr>
          <w:rFonts w:eastAsia="Calibri" w:cs="Arial"/>
          <w:b/>
          <w:caps/>
          <w:spacing w:val="5"/>
          <w:kern w:val="28"/>
          <w:szCs w:val="20"/>
        </w:rPr>
      </w:pPr>
    </w:p>
    <w:p w14:paraId="5A5A7621" w14:textId="77777777" w:rsidR="00EF5BC5" w:rsidRPr="00F65B77" w:rsidRDefault="00EF5BC5" w:rsidP="00F33C8D">
      <w:pPr>
        <w:tabs>
          <w:tab w:val="left" w:pos="5896"/>
        </w:tabs>
        <w:rPr>
          <w:rFonts w:eastAsia="Calibri" w:cs="Arial"/>
          <w:b/>
          <w:caps/>
          <w:spacing w:val="5"/>
          <w:kern w:val="28"/>
          <w:szCs w:val="20"/>
        </w:rPr>
      </w:pPr>
    </w:p>
    <w:p w14:paraId="5A73C9F8" w14:textId="77777777" w:rsidR="00EF5BC5" w:rsidRPr="00F65B77" w:rsidRDefault="00EF5BC5" w:rsidP="00F33C8D">
      <w:pPr>
        <w:tabs>
          <w:tab w:val="left" w:pos="5896"/>
        </w:tabs>
        <w:rPr>
          <w:rFonts w:eastAsia="Calibri" w:cs="Arial"/>
          <w:b/>
          <w:caps/>
          <w:spacing w:val="5"/>
          <w:kern w:val="28"/>
          <w:szCs w:val="20"/>
        </w:rPr>
      </w:pPr>
    </w:p>
    <w:p w14:paraId="1883B872" w14:textId="77777777" w:rsidR="00F33C8D" w:rsidRPr="00BA550E" w:rsidRDefault="00F33C8D" w:rsidP="00F33C8D">
      <w:pPr>
        <w:tabs>
          <w:tab w:val="left" w:pos="5896"/>
        </w:tabs>
        <w:rPr>
          <w:rFonts w:cs="Arial"/>
          <w:b/>
          <w:szCs w:val="20"/>
        </w:rPr>
      </w:pPr>
    </w:p>
    <w:p w14:paraId="2D4839BA" w14:textId="77777777" w:rsidR="004E5114" w:rsidRPr="00BA550E" w:rsidRDefault="004E5114" w:rsidP="00FB0CB7">
      <w:pPr>
        <w:rPr>
          <w:rFonts w:cs="Arial"/>
          <w:b/>
          <w:szCs w:val="20"/>
        </w:rPr>
      </w:pPr>
    </w:p>
    <w:p w14:paraId="76968DE9" w14:textId="77777777" w:rsidR="00A25AB7" w:rsidRPr="00BA550E" w:rsidRDefault="00A25AB7" w:rsidP="00FB0CB7">
      <w:pPr>
        <w:rPr>
          <w:rFonts w:cs="Arial"/>
          <w:b/>
          <w:szCs w:val="20"/>
        </w:rPr>
      </w:pPr>
    </w:p>
    <w:p w14:paraId="08CF164A" w14:textId="77777777" w:rsidR="00A25AB7" w:rsidRPr="00BA550E" w:rsidRDefault="00A25AB7" w:rsidP="00FB0CB7">
      <w:pPr>
        <w:rPr>
          <w:rFonts w:cs="Arial"/>
          <w:b/>
          <w:szCs w:val="20"/>
        </w:rPr>
      </w:pPr>
    </w:p>
    <w:p w14:paraId="2254BD4D" w14:textId="488FB091" w:rsidR="00A616B9" w:rsidRDefault="00617DBB" w:rsidP="00A616B9">
      <w:pPr>
        <w:jc w:val="center"/>
        <w:rPr>
          <w:rFonts w:cs="Arial"/>
          <w:szCs w:val="20"/>
        </w:rPr>
      </w:pPr>
      <w:r w:rsidRPr="00BA550E">
        <w:rPr>
          <w:rFonts w:cs="Arial"/>
          <w:szCs w:val="20"/>
        </w:rPr>
        <w:t xml:space="preserve">Ljubljana, </w:t>
      </w:r>
      <w:r w:rsidR="007D7105">
        <w:rPr>
          <w:rFonts w:cs="Arial"/>
          <w:szCs w:val="20"/>
        </w:rPr>
        <w:t>maj</w:t>
      </w:r>
      <w:r w:rsidR="00EF6955" w:rsidRPr="00BA550E">
        <w:rPr>
          <w:rFonts w:cs="Arial"/>
          <w:szCs w:val="20"/>
        </w:rPr>
        <w:t>, 2026</w:t>
      </w:r>
    </w:p>
    <w:p w14:paraId="185099D5" w14:textId="27EEF9EE" w:rsidR="004E5114" w:rsidRPr="00A616B9" w:rsidRDefault="00741842" w:rsidP="00A616B9">
      <w:pPr>
        <w:jc w:val="center"/>
        <w:rPr>
          <w:rFonts w:cs="Arial"/>
          <w:sz w:val="18"/>
          <w:szCs w:val="20"/>
        </w:rPr>
      </w:pPr>
      <w:r w:rsidRPr="00A616B9">
        <w:rPr>
          <w:rFonts w:cs="Arial"/>
          <w:b/>
          <w:sz w:val="18"/>
          <w:szCs w:val="20"/>
        </w:rPr>
        <w:lastRenderedPageBreak/>
        <w:t>KAZALO</w:t>
      </w:r>
    </w:p>
    <w:p w14:paraId="4EE84DC3" w14:textId="77777777" w:rsidR="00A616B9" w:rsidRPr="00A616B9" w:rsidRDefault="004E511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A616B9">
        <w:rPr>
          <w:rFonts w:ascii="Arial" w:hAnsi="Arial" w:cs="Arial"/>
          <w:b w:val="0"/>
          <w:caps w:val="0"/>
          <w:sz w:val="18"/>
          <w:highlight w:val="yellow"/>
        </w:rPr>
        <w:fldChar w:fldCharType="begin"/>
      </w:r>
      <w:r w:rsidRPr="00A616B9">
        <w:rPr>
          <w:rFonts w:ascii="Arial" w:hAnsi="Arial" w:cs="Arial"/>
          <w:b w:val="0"/>
          <w:caps w:val="0"/>
          <w:sz w:val="18"/>
          <w:highlight w:val="yellow"/>
        </w:rPr>
        <w:instrText xml:space="preserve"> TOC \o "1-6" \h \z \u </w:instrText>
      </w:r>
      <w:r w:rsidRPr="00A616B9">
        <w:rPr>
          <w:rFonts w:ascii="Arial" w:hAnsi="Arial" w:cs="Arial"/>
          <w:b w:val="0"/>
          <w:caps w:val="0"/>
          <w:sz w:val="18"/>
          <w:highlight w:val="yellow"/>
        </w:rPr>
        <w:fldChar w:fldCharType="separate"/>
      </w:r>
      <w:hyperlink w:anchor="_Toc228784990" w:history="1">
        <w:r w:rsidR="00A616B9" w:rsidRPr="00A616B9">
          <w:rPr>
            <w:rStyle w:val="Hiperpovezava"/>
            <w:noProof/>
            <w:sz w:val="18"/>
          </w:rPr>
          <w:t>1.</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OZNAKA IN PREDMET JAVNEGA NAROČILA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_Toc228784990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3</w:t>
        </w:r>
        <w:r w:rsidR="00A616B9" w:rsidRPr="00A616B9">
          <w:rPr>
            <w:noProof/>
            <w:webHidden/>
            <w:sz w:val="18"/>
          </w:rPr>
          <w:fldChar w:fldCharType="end"/>
        </w:r>
      </w:hyperlink>
    </w:p>
    <w:p w14:paraId="40FC07B5"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1" w:history="1">
        <w:r w:rsidR="00A616B9" w:rsidRPr="00A616B9">
          <w:rPr>
            <w:rStyle w:val="Hiperpovezava"/>
            <w:noProof/>
            <w:sz w:val="18"/>
          </w:rPr>
          <w:t>2.</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NAČIN ODDAJE JAVNEGA NAROČILA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_Toc228784991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3</w:t>
        </w:r>
        <w:r w:rsidR="00A616B9" w:rsidRPr="00A616B9">
          <w:rPr>
            <w:noProof/>
            <w:webHidden/>
            <w:sz w:val="18"/>
          </w:rPr>
          <w:fldChar w:fldCharType="end"/>
        </w:r>
      </w:hyperlink>
    </w:p>
    <w:p w14:paraId="1FC08ABD"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2" w:history="1">
        <w:r w:rsidR="00A616B9" w:rsidRPr="00A616B9">
          <w:rPr>
            <w:rStyle w:val="Hiperpovezava"/>
            <w:noProof/>
            <w:sz w:val="18"/>
          </w:rPr>
          <w:t>3.</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ROK IN NAČIN PREDLOŽITVE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_Toc228784992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3</w:t>
        </w:r>
        <w:r w:rsidR="00A616B9" w:rsidRPr="00A616B9">
          <w:rPr>
            <w:noProof/>
            <w:webHidden/>
            <w:sz w:val="18"/>
          </w:rPr>
          <w:fldChar w:fldCharType="end"/>
        </w:r>
      </w:hyperlink>
    </w:p>
    <w:p w14:paraId="38974249"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3" w:history="1">
        <w:r w:rsidR="00A616B9" w:rsidRPr="00A616B9">
          <w:rPr>
            <w:rStyle w:val="Hiperpovezava"/>
            <w:noProof/>
            <w:sz w:val="18"/>
          </w:rPr>
          <w:t>4.</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INFORMACIJE V ZVEZI Z ODPIRANJEM PONUDB</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_Toc228784993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4</w:t>
        </w:r>
        <w:r w:rsidR="00A616B9" w:rsidRPr="00A616B9">
          <w:rPr>
            <w:noProof/>
            <w:webHidden/>
            <w:sz w:val="18"/>
          </w:rPr>
          <w:fldChar w:fldCharType="end"/>
        </w:r>
      </w:hyperlink>
    </w:p>
    <w:p w14:paraId="1DD6CB41"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4" w:history="1">
        <w:r w:rsidR="00A616B9" w:rsidRPr="00A616B9">
          <w:rPr>
            <w:rStyle w:val="Hiperpovezava"/>
            <w:noProof/>
            <w:sz w:val="18"/>
          </w:rPr>
          <w:t>5.</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ZAKONI IN PREDPISI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_Toc228784994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4</w:t>
        </w:r>
        <w:r w:rsidR="00A616B9" w:rsidRPr="00A616B9">
          <w:rPr>
            <w:noProof/>
            <w:webHidden/>
            <w:sz w:val="18"/>
          </w:rPr>
          <w:fldChar w:fldCharType="end"/>
        </w:r>
      </w:hyperlink>
    </w:p>
    <w:p w14:paraId="54404332"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5" w:history="1">
        <w:r w:rsidR="00A616B9" w:rsidRPr="00A616B9">
          <w:rPr>
            <w:rStyle w:val="Hiperpovezava"/>
            <w:noProof/>
            <w:sz w:val="18"/>
          </w:rPr>
          <w:t>6.</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TEMELJNA PRAVILA POSLOVANJA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_Toc228784995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5</w:t>
        </w:r>
        <w:r w:rsidR="00A616B9" w:rsidRPr="00A616B9">
          <w:rPr>
            <w:noProof/>
            <w:webHidden/>
            <w:sz w:val="18"/>
          </w:rPr>
          <w:fldChar w:fldCharType="end"/>
        </w:r>
      </w:hyperlink>
    </w:p>
    <w:p w14:paraId="405EB30D"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4996" w:history="1">
        <w:r w:rsidR="00A616B9" w:rsidRPr="00A616B9">
          <w:rPr>
            <w:rStyle w:val="Hiperpovezava"/>
            <w:noProof/>
            <w:sz w:val="18"/>
          </w:rPr>
          <w:t>6.1</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Dostop do dokumentacije v zvezi z oddajo javnega naročila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_Toc228784996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5</w:t>
        </w:r>
        <w:r w:rsidR="00A616B9" w:rsidRPr="00A616B9">
          <w:rPr>
            <w:noProof/>
            <w:webHidden/>
            <w:sz w:val="18"/>
          </w:rPr>
          <w:fldChar w:fldCharType="end"/>
        </w:r>
      </w:hyperlink>
    </w:p>
    <w:p w14:paraId="0C07C40E"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4997" w:history="1">
        <w:r w:rsidR="00A616B9" w:rsidRPr="00A616B9">
          <w:rPr>
            <w:rStyle w:val="Hiperpovezava"/>
            <w:noProof/>
            <w:sz w:val="18"/>
          </w:rPr>
          <w:t>6.2</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Obvestila in pojasnila v zvezi z dokumentacijo za pripravo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_Toc228784997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5</w:t>
        </w:r>
        <w:r w:rsidR="00A616B9" w:rsidRPr="00A616B9">
          <w:rPr>
            <w:noProof/>
            <w:webHidden/>
            <w:sz w:val="18"/>
          </w:rPr>
          <w:fldChar w:fldCharType="end"/>
        </w:r>
      </w:hyperlink>
    </w:p>
    <w:p w14:paraId="20F907C2"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4998" w:history="1">
        <w:r w:rsidR="00A616B9" w:rsidRPr="00A616B9">
          <w:rPr>
            <w:rStyle w:val="Hiperpovezava"/>
            <w:noProof/>
            <w:sz w:val="18"/>
          </w:rPr>
          <w:t>7.</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UGOTAVLJANJE SPOSOBNOSTI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_Toc228784998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5</w:t>
        </w:r>
        <w:r w:rsidR="00A616B9" w:rsidRPr="00A616B9">
          <w:rPr>
            <w:noProof/>
            <w:webHidden/>
            <w:sz w:val="18"/>
          </w:rPr>
          <w:fldChar w:fldCharType="end"/>
        </w:r>
      </w:hyperlink>
    </w:p>
    <w:p w14:paraId="0CAB5993"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4999" w:history="1">
        <w:r w:rsidR="00A616B9" w:rsidRPr="00A616B9">
          <w:rPr>
            <w:rStyle w:val="Hiperpovezava"/>
            <w:noProof/>
            <w:sz w:val="18"/>
          </w:rPr>
          <w:t>7.1</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Ugotavljanje sposobnosti za sodelovanje v postopku oddaje javnega naročila in dokazila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_Toc228784999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5</w:t>
        </w:r>
        <w:r w:rsidR="00A616B9" w:rsidRPr="00A616B9">
          <w:rPr>
            <w:noProof/>
            <w:webHidden/>
            <w:sz w:val="18"/>
          </w:rPr>
          <w:fldChar w:fldCharType="end"/>
        </w:r>
      </w:hyperlink>
    </w:p>
    <w:p w14:paraId="24980371"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00" w:history="1">
        <w:r w:rsidR="00A616B9" w:rsidRPr="00A616B9">
          <w:rPr>
            <w:rStyle w:val="Hiperpovezava"/>
            <w:rFonts w:eastAsia="Calibri"/>
            <w:noProof/>
            <w:sz w:val="18"/>
          </w:rPr>
          <w:t>7.1.1</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Razlogi za izključitev</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_Toc228785000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6</w:t>
        </w:r>
        <w:r w:rsidR="00A616B9" w:rsidRPr="00A616B9">
          <w:rPr>
            <w:noProof/>
            <w:webHidden/>
            <w:sz w:val="18"/>
          </w:rPr>
          <w:fldChar w:fldCharType="end"/>
        </w:r>
      </w:hyperlink>
    </w:p>
    <w:p w14:paraId="76C8D1E0"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01" w:history="1">
        <w:r w:rsidR="00A616B9" w:rsidRPr="00A616B9">
          <w:rPr>
            <w:rStyle w:val="Hiperpovezava"/>
            <w:noProof/>
            <w:sz w:val="18"/>
          </w:rPr>
          <w:t>7.1.2</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Ustreznost za opravljanje poklicne dejavnosti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_Toc228785001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7</w:t>
        </w:r>
        <w:r w:rsidR="00A616B9" w:rsidRPr="00A616B9">
          <w:rPr>
            <w:noProof/>
            <w:webHidden/>
            <w:sz w:val="18"/>
          </w:rPr>
          <w:fldChar w:fldCharType="end"/>
        </w:r>
      </w:hyperlink>
    </w:p>
    <w:p w14:paraId="112877B0"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02" w:history="1">
        <w:r w:rsidR="00A616B9" w:rsidRPr="00A616B9">
          <w:rPr>
            <w:rStyle w:val="Hiperpovezava"/>
            <w:noProof/>
            <w:sz w:val="18"/>
          </w:rPr>
          <w:t>7.1.3</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Tehnična sposobnost</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_Toc228785002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8</w:t>
        </w:r>
        <w:r w:rsidR="00A616B9" w:rsidRPr="00A616B9">
          <w:rPr>
            <w:noProof/>
            <w:webHidden/>
            <w:sz w:val="18"/>
          </w:rPr>
          <w:fldChar w:fldCharType="end"/>
        </w:r>
      </w:hyperlink>
    </w:p>
    <w:p w14:paraId="58845169" w14:textId="77777777" w:rsidR="00A616B9" w:rsidRPr="00A616B9" w:rsidRDefault="002278B9">
      <w:pPr>
        <w:pStyle w:val="Kazalovsebine3"/>
        <w:tabs>
          <w:tab w:val="right" w:leader="dot" w:pos="9062"/>
        </w:tabs>
        <w:rPr>
          <w:rFonts w:asciiTheme="minorHAnsi" w:eastAsiaTheme="minorEastAsia" w:hAnsiTheme="minorHAnsi" w:cstheme="minorBidi"/>
          <w:iCs w:val="0"/>
          <w:noProof/>
          <w:szCs w:val="22"/>
          <w:lang w:eastAsia="sl-SI"/>
        </w:rPr>
      </w:pPr>
      <w:hyperlink w:anchor="_Toc228785003" w:history="1">
        <w:r w:rsidR="00A616B9" w:rsidRPr="00A616B9">
          <w:rPr>
            <w:rStyle w:val="Hiperpovezava"/>
            <w:rFonts w:cs="Arial"/>
            <w:noProof/>
            <w:sz w:val="18"/>
          </w:rPr>
          <w:t>S strani naročnika referenčnega posla izpolnjen in podpisan obrazec »Referenčno potrdilo«.</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_Toc228785003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8</w:t>
        </w:r>
        <w:r w:rsidR="00A616B9" w:rsidRPr="00A616B9">
          <w:rPr>
            <w:noProof/>
            <w:webHidden/>
            <w:sz w:val="18"/>
          </w:rPr>
          <w:fldChar w:fldCharType="end"/>
        </w:r>
      </w:hyperlink>
    </w:p>
    <w:p w14:paraId="67340501"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5004" w:history="1">
        <w:r w:rsidR="00A616B9" w:rsidRPr="00A616B9">
          <w:rPr>
            <w:rStyle w:val="Hiperpovezava"/>
            <w:noProof/>
            <w:sz w:val="18"/>
          </w:rPr>
          <w:t>8.</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OGLED</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_Toc228785004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8</w:t>
        </w:r>
        <w:r w:rsidR="00A616B9" w:rsidRPr="00A616B9">
          <w:rPr>
            <w:noProof/>
            <w:webHidden/>
            <w:sz w:val="18"/>
          </w:rPr>
          <w:fldChar w:fldCharType="end"/>
        </w:r>
      </w:hyperlink>
    </w:p>
    <w:p w14:paraId="51B0EBBA" w14:textId="77777777" w:rsidR="00A616B9" w:rsidRPr="00A616B9" w:rsidRDefault="002278B9">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228785005" w:history="1">
        <w:r w:rsidR="00A616B9" w:rsidRPr="00A616B9">
          <w:rPr>
            <w:rStyle w:val="Hiperpovezava"/>
            <w:noProof/>
            <w:sz w:val="18"/>
          </w:rPr>
          <w:t>9.</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MERILO</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_Toc228785005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8</w:t>
        </w:r>
        <w:r w:rsidR="00A616B9" w:rsidRPr="00A616B9">
          <w:rPr>
            <w:noProof/>
            <w:webHidden/>
            <w:sz w:val="18"/>
          </w:rPr>
          <w:fldChar w:fldCharType="end"/>
        </w:r>
      </w:hyperlink>
    </w:p>
    <w:p w14:paraId="0B501BC9"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06" w:history="1">
        <w:r w:rsidR="00A616B9" w:rsidRPr="00A616B9">
          <w:rPr>
            <w:rStyle w:val="Hiperpovezava"/>
            <w:noProof/>
            <w:sz w:val="18"/>
          </w:rPr>
          <w:t>10.</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Podatki o obstoječem stanju</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_Toc228785006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9</w:t>
        </w:r>
        <w:r w:rsidR="00A616B9" w:rsidRPr="00A616B9">
          <w:rPr>
            <w:noProof/>
            <w:webHidden/>
            <w:sz w:val="18"/>
          </w:rPr>
          <w:fldChar w:fldCharType="end"/>
        </w:r>
      </w:hyperlink>
    </w:p>
    <w:p w14:paraId="1B46A000"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07" w:history="1">
        <w:r w:rsidR="00A616B9" w:rsidRPr="00A616B9">
          <w:rPr>
            <w:rStyle w:val="Hiperpovezava"/>
            <w:noProof/>
            <w:sz w:val="18"/>
          </w:rPr>
          <w:t>11.</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noProof/>
            <w:sz w:val="18"/>
          </w:rPr>
          <w:t>MINIMALNE TEHNIČNE SPECIFIKACIJE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_Toc228785007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10</w:t>
        </w:r>
        <w:r w:rsidR="00A616B9" w:rsidRPr="00A616B9">
          <w:rPr>
            <w:noProof/>
            <w:webHidden/>
            <w:sz w:val="18"/>
          </w:rPr>
          <w:fldChar w:fldCharType="end"/>
        </w:r>
      </w:hyperlink>
    </w:p>
    <w:p w14:paraId="7F74D964"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08" w:history="1">
        <w:r w:rsidR="00A616B9" w:rsidRPr="00A616B9">
          <w:rPr>
            <w:rStyle w:val="Hiperpovezava"/>
            <w:noProof/>
            <w:sz w:val="18"/>
          </w:rPr>
          <w:t>11.1</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Minimalne tehnične specifikacije osmih moduliranih oljnih gorilnikov</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_Toc228785008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10</w:t>
        </w:r>
        <w:r w:rsidR="00A616B9" w:rsidRPr="00A616B9">
          <w:rPr>
            <w:noProof/>
            <w:webHidden/>
            <w:sz w:val="18"/>
          </w:rPr>
          <w:fldChar w:fldCharType="end"/>
        </w:r>
      </w:hyperlink>
    </w:p>
    <w:p w14:paraId="40C4D6C7"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09" w:history="1">
        <w:r w:rsidR="00A616B9" w:rsidRPr="00A616B9">
          <w:rPr>
            <w:rStyle w:val="Hiperpovezava"/>
            <w:noProof/>
            <w:sz w:val="18"/>
          </w:rPr>
          <w:t>11.2</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Elektro nadgradnja obstoječe opreme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_Toc228785009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11</w:t>
        </w:r>
        <w:r w:rsidR="00A616B9" w:rsidRPr="00A616B9">
          <w:rPr>
            <w:noProof/>
            <w:webHidden/>
            <w:sz w:val="18"/>
          </w:rPr>
          <w:fldChar w:fldCharType="end"/>
        </w:r>
      </w:hyperlink>
    </w:p>
    <w:p w14:paraId="22CA4CE0"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1" w:history="1">
        <w:r w:rsidR="00A616B9" w:rsidRPr="00A616B9">
          <w:rPr>
            <w:rStyle w:val="Hiperpovezava"/>
            <w:noProof/>
            <w:sz w:val="18"/>
          </w:rPr>
          <w:t>11.3</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Strežnik</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_Toc228785011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11</w:t>
        </w:r>
        <w:r w:rsidR="00A616B9" w:rsidRPr="00A616B9">
          <w:rPr>
            <w:noProof/>
            <w:webHidden/>
            <w:sz w:val="18"/>
          </w:rPr>
          <w:fldChar w:fldCharType="end"/>
        </w:r>
      </w:hyperlink>
    </w:p>
    <w:p w14:paraId="45F3EB57"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2" w:history="1">
        <w:r w:rsidR="00A616B9" w:rsidRPr="00A616B9">
          <w:rPr>
            <w:rStyle w:val="Hiperpovezava"/>
            <w:noProof/>
            <w:sz w:val="18"/>
          </w:rPr>
          <w:t>11.4</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PLC programi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_Toc228785012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11</w:t>
        </w:r>
        <w:r w:rsidR="00A616B9" w:rsidRPr="00A616B9">
          <w:rPr>
            <w:noProof/>
            <w:webHidden/>
            <w:sz w:val="18"/>
          </w:rPr>
          <w:fldChar w:fldCharType="end"/>
        </w:r>
      </w:hyperlink>
    </w:p>
    <w:p w14:paraId="39984AC3"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3" w:history="1">
        <w:r w:rsidR="00A616B9" w:rsidRPr="00A616B9">
          <w:rPr>
            <w:rStyle w:val="Hiperpovezava"/>
            <w:noProof/>
            <w:sz w:val="18"/>
          </w:rPr>
          <w:t>11.5</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Nadzorni sistem</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_Toc228785013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11</w:t>
        </w:r>
        <w:r w:rsidR="00A616B9" w:rsidRPr="00A616B9">
          <w:rPr>
            <w:noProof/>
            <w:webHidden/>
            <w:sz w:val="18"/>
          </w:rPr>
          <w:fldChar w:fldCharType="end"/>
        </w:r>
      </w:hyperlink>
    </w:p>
    <w:p w14:paraId="2278F2BC"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4" w:history="1">
        <w:r w:rsidR="00A616B9" w:rsidRPr="00A616B9">
          <w:rPr>
            <w:rStyle w:val="Hiperpovezava"/>
            <w:noProof/>
            <w:sz w:val="18"/>
          </w:rPr>
          <w:t>11.6</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Računalniška dinamika tekočin (CFD)</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_Toc228785014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12</w:t>
        </w:r>
        <w:r w:rsidR="00A616B9" w:rsidRPr="00A616B9">
          <w:rPr>
            <w:noProof/>
            <w:webHidden/>
            <w:sz w:val="18"/>
          </w:rPr>
          <w:fldChar w:fldCharType="end"/>
        </w:r>
      </w:hyperlink>
    </w:p>
    <w:p w14:paraId="1504CC40"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5" w:history="1">
        <w:r w:rsidR="00A616B9" w:rsidRPr="00A616B9">
          <w:rPr>
            <w:rStyle w:val="Hiperpovezava"/>
            <w:noProof/>
            <w:sz w:val="18"/>
          </w:rPr>
          <w:t>11.7</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Minimalne zahteve za prodajne pogoje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_Toc228785015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12</w:t>
        </w:r>
        <w:r w:rsidR="00A616B9" w:rsidRPr="00A616B9">
          <w:rPr>
            <w:noProof/>
            <w:webHidden/>
            <w:sz w:val="18"/>
          </w:rPr>
          <w:fldChar w:fldCharType="end"/>
        </w:r>
      </w:hyperlink>
    </w:p>
    <w:p w14:paraId="741C5E55"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16" w:history="1">
        <w:r w:rsidR="00A616B9" w:rsidRPr="00A616B9">
          <w:rPr>
            <w:rStyle w:val="Hiperpovezava"/>
            <w:noProof/>
            <w:sz w:val="18"/>
          </w:rPr>
          <w:t>12.</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PONUDBA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_Toc228785016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12</w:t>
        </w:r>
        <w:r w:rsidR="00A616B9" w:rsidRPr="00A616B9">
          <w:rPr>
            <w:noProof/>
            <w:webHidden/>
            <w:sz w:val="18"/>
          </w:rPr>
          <w:fldChar w:fldCharType="end"/>
        </w:r>
      </w:hyperlink>
    </w:p>
    <w:p w14:paraId="7F5BCDB9"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7" w:history="1">
        <w:r w:rsidR="00A616B9" w:rsidRPr="00A616B9">
          <w:rPr>
            <w:rStyle w:val="Hiperpovezava"/>
            <w:noProof/>
            <w:sz w:val="18"/>
          </w:rPr>
          <w:t>12.1</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Ponudbena dokumentacija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_Toc228785017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12</w:t>
        </w:r>
        <w:r w:rsidR="00A616B9" w:rsidRPr="00A616B9">
          <w:rPr>
            <w:noProof/>
            <w:webHidden/>
            <w:sz w:val="18"/>
          </w:rPr>
          <w:fldChar w:fldCharType="end"/>
        </w:r>
      </w:hyperlink>
    </w:p>
    <w:p w14:paraId="7FF0334E"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18" w:history="1">
        <w:r w:rsidR="00A616B9" w:rsidRPr="00A616B9">
          <w:rPr>
            <w:rStyle w:val="Hiperpovezava"/>
            <w:noProof/>
            <w:sz w:val="18"/>
          </w:rPr>
          <w:t>12.2</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Sestavljanje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_Toc228785018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13</w:t>
        </w:r>
        <w:r w:rsidR="00A616B9" w:rsidRPr="00A616B9">
          <w:rPr>
            <w:noProof/>
            <w:webHidden/>
            <w:sz w:val="18"/>
          </w:rPr>
          <w:fldChar w:fldCharType="end"/>
        </w:r>
      </w:hyperlink>
    </w:p>
    <w:p w14:paraId="3CED3657"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19" w:history="1">
        <w:r w:rsidR="00A616B9" w:rsidRPr="00A616B9">
          <w:rPr>
            <w:rStyle w:val="Hiperpovezava"/>
            <w:noProof/>
            <w:sz w:val="18"/>
          </w:rPr>
          <w:t>12.2.1</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Obrazec »Predračun«</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_Toc228785019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13</w:t>
        </w:r>
        <w:r w:rsidR="00A616B9" w:rsidRPr="00A616B9">
          <w:rPr>
            <w:noProof/>
            <w:webHidden/>
            <w:sz w:val="18"/>
          </w:rPr>
          <w:fldChar w:fldCharType="end"/>
        </w:r>
      </w:hyperlink>
    </w:p>
    <w:p w14:paraId="734A7CF2"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0" w:history="1">
        <w:r w:rsidR="00A616B9" w:rsidRPr="00A616B9">
          <w:rPr>
            <w:rStyle w:val="Hiperpovezava"/>
            <w:rFonts w:cs="Arial"/>
            <w:noProof/>
            <w:sz w:val="18"/>
          </w:rPr>
          <w:t>12.2.2</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Obrazec ESPD</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_Toc228785020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13</w:t>
        </w:r>
        <w:r w:rsidR="00A616B9" w:rsidRPr="00A616B9">
          <w:rPr>
            <w:noProof/>
            <w:webHidden/>
            <w:sz w:val="18"/>
          </w:rPr>
          <w:fldChar w:fldCharType="end"/>
        </w:r>
      </w:hyperlink>
    </w:p>
    <w:p w14:paraId="0BA84BD9"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1" w:history="1">
        <w:r w:rsidR="00A616B9" w:rsidRPr="00A616B9">
          <w:rPr>
            <w:rStyle w:val="Hiperpovezava"/>
            <w:noProof/>
            <w:sz w:val="18"/>
            <w:lang w:val="en-GB"/>
          </w:rPr>
          <w:t>12.2.3</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Drugi dokumenti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_Toc228785021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14</w:t>
        </w:r>
        <w:r w:rsidR="00A616B9" w:rsidRPr="00A616B9">
          <w:rPr>
            <w:noProof/>
            <w:webHidden/>
            <w:sz w:val="18"/>
          </w:rPr>
          <w:fldChar w:fldCharType="end"/>
        </w:r>
      </w:hyperlink>
    </w:p>
    <w:p w14:paraId="52728817"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22" w:history="1">
        <w:r w:rsidR="00A616B9" w:rsidRPr="00A616B9">
          <w:rPr>
            <w:rStyle w:val="Hiperpovezava"/>
            <w:noProof/>
            <w:sz w:val="18"/>
          </w:rPr>
          <w:t>12.3</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Druga določila za pripravo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_Toc228785022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14</w:t>
        </w:r>
        <w:r w:rsidR="00A616B9" w:rsidRPr="00A616B9">
          <w:rPr>
            <w:noProof/>
            <w:webHidden/>
            <w:sz w:val="18"/>
          </w:rPr>
          <w:fldChar w:fldCharType="end"/>
        </w:r>
      </w:hyperlink>
    </w:p>
    <w:p w14:paraId="0EDBC668"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3" w:history="1">
        <w:r w:rsidR="00A616B9" w:rsidRPr="00A616B9">
          <w:rPr>
            <w:rStyle w:val="Hiperpovezava"/>
            <w:noProof/>
            <w:sz w:val="18"/>
          </w:rPr>
          <w:t>12.3.1</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Skupna ponudba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_Toc228785023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14</w:t>
        </w:r>
        <w:r w:rsidR="00A616B9" w:rsidRPr="00A616B9">
          <w:rPr>
            <w:noProof/>
            <w:webHidden/>
            <w:sz w:val="18"/>
          </w:rPr>
          <w:fldChar w:fldCharType="end"/>
        </w:r>
      </w:hyperlink>
    </w:p>
    <w:p w14:paraId="20573469"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4" w:history="1">
        <w:r w:rsidR="00A616B9" w:rsidRPr="00A616B9">
          <w:rPr>
            <w:rStyle w:val="Hiperpovezava"/>
            <w:noProof/>
            <w:sz w:val="18"/>
          </w:rPr>
          <w:t>12.3.2</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Ponudba s podizvajalci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_Toc228785024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15</w:t>
        </w:r>
        <w:r w:rsidR="00A616B9" w:rsidRPr="00A616B9">
          <w:rPr>
            <w:noProof/>
            <w:webHidden/>
            <w:sz w:val="18"/>
          </w:rPr>
          <w:fldChar w:fldCharType="end"/>
        </w:r>
      </w:hyperlink>
    </w:p>
    <w:p w14:paraId="4C827590"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5" w:history="1">
        <w:r w:rsidR="00A616B9" w:rsidRPr="00A616B9">
          <w:rPr>
            <w:rStyle w:val="Hiperpovezava"/>
            <w:noProof/>
            <w:sz w:val="18"/>
          </w:rPr>
          <w:t>12.3.3</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Variantne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_Toc228785025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15</w:t>
        </w:r>
        <w:r w:rsidR="00A616B9" w:rsidRPr="00A616B9">
          <w:rPr>
            <w:noProof/>
            <w:webHidden/>
            <w:sz w:val="18"/>
          </w:rPr>
          <w:fldChar w:fldCharType="end"/>
        </w:r>
      </w:hyperlink>
    </w:p>
    <w:p w14:paraId="43E4F1D9"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6" w:history="1">
        <w:r w:rsidR="00A616B9" w:rsidRPr="00A616B9">
          <w:rPr>
            <w:rStyle w:val="Hiperpovezava"/>
            <w:noProof/>
            <w:sz w:val="18"/>
          </w:rPr>
          <w:t>12.3.4</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Jezik ponudbe in razpisne dokumentacije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_Toc228785026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15</w:t>
        </w:r>
        <w:r w:rsidR="00A616B9" w:rsidRPr="00A616B9">
          <w:rPr>
            <w:noProof/>
            <w:webHidden/>
            <w:sz w:val="18"/>
          </w:rPr>
          <w:fldChar w:fldCharType="end"/>
        </w:r>
      </w:hyperlink>
    </w:p>
    <w:p w14:paraId="411EF82F"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7" w:history="1">
        <w:r w:rsidR="00A616B9" w:rsidRPr="00A616B9">
          <w:rPr>
            <w:rStyle w:val="Hiperpovezava"/>
            <w:noProof/>
            <w:sz w:val="18"/>
          </w:rPr>
          <w:t>12.3.5</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Veljavnost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_Toc228785027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15</w:t>
        </w:r>
        <w:r w:rsidR="00A616B9" w:rsidRPr="00A616B9">
          <w:rPr>
            <w:noProof/>
            <w:webHidden/>
            <w:sz w:val="18"/>
          </w:rPr>
          <w:fldChar w:fldCharType="end"/>
        </w:r>
      </w:hyperlink>
    </w:p>
    <w:p w14:paraId="5C24018F" w14:textId="77777777" w:rsidR="00A616B9" w:rsidRPr="00A616B9" w:rsidRDefault="002278B9">
      <w:pPr>
        <w:pStyle w:val="Kazalovsebine3"/>
        <w:tabs>
          <w:tab w:val="left" w:pos="1200"/>
          <w:tab w:val="right" w:leader="dot" w:pos="9062"/>
        </w:tabs>
        <w:rPr>
          <w:rFonts w:asciiTheme="minorHAnsi" w:eastAsiaTheme="minorEastAsia" w:hAnsiTheme="minorHAnsi" w:cstheme="minorBidi"/>
          <w:iCs w:val="0"/>
          <w:noProof/>
          <w:szCs w:val="22"/>
          <w:lang w:eastAsia="sl-SI"/>
        </w:rPr>
      </w:pPr>
      <w:hyperlink w:anchor="_Toc228785028" w:history="1">
        <w:r w:rsidR="00A616B9" w:rsidRPr="00A616B9">
          <w:rPr>
            <w:rStyle w:val="Hiperpovezava"/>
            <w:noProof/>
            <w:sz w:val="18"/>
          </w:rPr>
          <w:t>12.3.6</w:t>
        </w:r>
        <w:r w:rsidR="00A616B9" w:rsidRPr="00A616B9">
          <w:rPr>
            <w:rFonts w:asciiTheme="minorHAnsi" w:eastAsiaTheme="minorEastAsia" w:hAnsiTheme="minorHAnsi" w:cstheme="minorBidi"/>
            <w:iCs w:val="0"/>
            <w:noProof/>
            <w:szCs w:val="22"/>
            <w:lang w:eastAsia="sl-SI"/>
          </w:rPr>
          <w:tab/>
        </w:r>
        <w:r w:rsidR="00A616B9" w:rsidRPr="00A616B9">
          <w:rPr>
            <w:rStyle w:val="Hiperpovezava"/>
            <w:rFonts w:cs="Arial"/>
            <w:noProof/>
            <w:sz w:val="18"/>
          </w:rPr>
          <w:t>Stroški ponudbe</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_Toc228785028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16</w:t>
        </w:r>
        <w:r w:rsidR="00A616B9" w:rsidRPr="00A616B9">
          <w:rPr>
            <w:noProof/>
            <w:webHidden/>
            <w:sz w:val="18"/>
          </w:rPr>
          <w:fldChar w:fldCharType="end"/>
        </w:r>
      </w:hyperlink>
    </w:p>
    <w:p w14:paraId="6C5CA6A9"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29" w:history="1">
        <w:r w:rsidR="00A616B9" w:rsidRPr="00A616B9">
          <w:rPr>
            <w:rStyle w:val="Hiperpovezava"/>
            <w:noProof/>
            <w:sz w:val="18"/>
          </w:rPr>
          <w:t>13.</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OBVESTILO O ODLOČITVI O ODDAJI NAROČILA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_Toc228785029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16</w:t>
        </w:r>
        <w:r w:rsidR="00A616B9" w:rsidRPr="00A616B9">
          <w:rPr>
            <w:noProof/>
            <w:webHidden/>
            <w:sz w:val="18"/>
          </w:rPr>
          <w:fldChar w:fldCharType="end"/>
        </w:r>
      </w:hyperlink>
    </w:p>
    <w:p w14:paraId="397287D2"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30" w:history="1">
        <w:r w:rsidR="00A616B9" w:rsidRPr="00A616B9">
          <w:rPr>
            <w:rStyle w:val="Hiperpovezava"/>
            <w:noProof/>
            <w:sz w:val="18"/>
          </w:rPr>
          <w:t>14.</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USTAVITEV POSTOPKA, ZAVRNITEV VSEH PONUDB, ODSTOP OD IZVEDBE JAVNEGA NAROČILA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_Toc228785030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16</w:t>
        </w:r>
        <w:r w:rsidR="00A616B9" w:rsidRPr="00A616B9">
          <w:rPr>
            <w:noProof/>
            <w:webHidden/>
            <w:sz w:val="18"/>
          </w:rPr>
          <w:fldChar w:fldCharType="end"/>
        </w:r>
      </w:hyperlink>
    </w:p>
    <w:p w14:paraId="79D168D0"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31" w:history="1">
        <w:r w:rsidR="00A616B9" w:rsidRPr="00A616B9">
          <w:rPr>
            <w:rStyle w:val="Hiperpovezava"/>
            <w:noProof/>
            <w:sz w:val="18"/>
          </w:rPr>
          <w:t>15.</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POGODBA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_Toc228785031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16</w:t>
        </w:r>
        <w:r w:rsidR="00A616B9" w:rsidRPr="00A616B9">
          <w:rPr>
            <w:noProof/>
            <w:webHidden/>
            <w:sz w:val="18"/>
          </w:rPr>
          <w:fldChar w:fldCharType="end"/>
        </w:r>
      </w:hyperlink>
    </w:p>
    <w:p w14:paraId="71AEF87C"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32" w:history="1">
        <w:r w:rsidR="00A616B9" w:rsidRPr="00A616B9">
          <w:rPr>
            <w:rStyle w:val="Hiperpovezava"/>
            <w:noProof/>
            <w:sz w:val="18"/>
          </w:rPr>
          <w:t>16.</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Finančna zavarovanja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_Toc228785032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17</w:t>
        </w:r>
        <w:r w:rsidR="00A616B9" w:rsidRPr="00A616B9">
          <w:rPr>
            <w:noProof/>
            <w:webHidden/>
            <w:sz w:val="18"/>
          </w:rPr>
          <w:fldChar w:fldCharType="end"/>
        </w:r>
      </w:hyperlink>
    </w:p>
    <w:p w14:paraId="607F8FE0"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33" w:history="1">
        <w:r w:rsidR="00A616B9" w:rsidRPr="00A616B9">
          <w:rPr>
            <w:rStyle w:val="Hiperpovezava"/>
            <w:noProof/>
            <w:sz w:val="18"/>
          </w:rPr>
          <w:t>16.1</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Zavarovanje za vračilo predplačila</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_Toc228785033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17</w:t>
        </w:r>
        <w:r w:rsidR="00A616B9" w:rsidRPr="00A616B9">
          <w:rPr>
            <w:noProof/>
            <w:webHidden/>
            <w:sz w:val="18"/>
          </w:rPr>
          <w:fldChar w:fldCharType="end"/>
        </w:r>
      </w:hyperlink>
    </w:p>
    <w:p w14:paraId="18BF74B2"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34" w:history="1">
        <w:r w:rsidR="00A616B9" w:rsidRPr="00A616B9">
          <w:rPr>
            <w:rStyle w:val="Hiperpovezava"/>
            <w:noProof/>
            <w:sz w:val="18"/>
          </w:rPr>
          <w:t>16.2</w:t>
        </w:r>
        <w:r w:rsidR="00A616B9" w:rsidRPr="00A616B9">
          <w:rPr>
            <w:rFonts w:asciiTheme="minorHAnsi" w:eastAsiaTheme="minorEastAsia" w:hAnsiTheme="minorHAnsi" w:cstheme="minorBidi"/>
            <w:noProof/>
            <w:szCs w:val="22"/>
            <w:lang w:eastAsia="sl-SI"/>
          </w:rPr>
          <w:tab/>
        </w:r>
        <w:r w:rsidR="00A616B9" w:rsidRPr="00A616B9">
          <w:rPr>
            <w:rStyle w:val="Hiperpovezava"/>
            <w:rFonts w:cs="Arial"/>
            <w:noProof/>
            <w:sz w:val="18"/>
          </w:rPr>
          <w:t>Zavarovanje za dobro izvedbo pogodbenih obveznosti</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_Toc228785034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17</w:t>
        </w:r>
        <w:r w:rsidR="00A616B9" w:rsidRPr="00A616B9">
          <w:rPr>
            <w:noProof/>
            <w:webHidden/>
            <w:sz w:val="18"/>
          </w:rPr>
          <w:fldChar w:fldCharType="end"/>
        </w:r>
      </w:hyperlink>
    </w:p>
    <w:p w14:paraId="03EC8EDC" w14:textId="77777777" w:rsidR="00A616B9" w:rsidRPr="00A616B9" w:rsidRDefault="002278B9">
      <w:pPr>
        <w:pStyle w:val="Kazalovsebine2"/>
        <w:tabs>
          <w:tab w:val="left" w:pos="800"/>
          <w:tab w:val="right" w:leader="dot" w:pos="9062"/>
        </w:tabs>
        <w:rPr>
          <w:rFonts w:asciiTheme="minorHAnsi" w:eastAsiaTheme="minorEastAsia" w:hAnsiTheme="minorHAnsi" w:cstheme="minorBidi"/>
          <w:noProof/>
          <w:szCs w:val="22"/>
          <w:lang w:eastAsia="sl-SI"/>
        </w:rPr>
      </w:pPr>
      <w:hyperlink w:anchor="_Toc228785035" w:history="1">
        <w:r w:rsidR="00A616B9" w:rsidRPr="00A616B9">
          <w:rPr>
            <w:rStyle w:val="Hiperpovezava"/>
            <w:rFonts w:eastAsiaTheme="minorHAnsi"/>
            <w:noProof/>
            <w:sz w:val="18"/>
          </w:rPr>
          <w:t>16.3</w:t>
        </w:r>
        <w:r w:rsidR="00A616B9" w:rsidRPr="00A616B9">
          <w:rPr>
            <w:rFonts w:asciiTheme="minorHAnsi" w:eastAsiaTheme="minorEastAsia" w:hAnsiTheme="minorHAnsi" w:cstheme="minorBidi"/>
            <w:noProof/>
            <w:szCs w:val="22"/>
            <w:lang w:eastAsia="sl-SI"/>
          </w:rPr>
          <w:tab/>
        </w:r>
        <w:r w:rsidR="00A616B9" w:rsidRPr="00A616B9">
          <w:rPr>
            <w:rStyle w:val="Hiperpovezava"/>
            <w:rFonts w:eastAsiaTheme="minorHAnsi" w:cs="Arial"/>
            <w:noProof/>
            <w:sz w:val="18"/>
          </w:rPr>
          <w:t>Zavarovanje za odpravo napak</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_Toc228785035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17</w:t>
        </w:r>
        <w:r w:rsidR="00A616B9" w:rsidRPr="00A616B9">
          <w:rPr>
            <w:noProof/>
            <w:webHidden/>
            <w:sz w:val="18"/>
          </w:rPr>
          <w:fldChar w:fldCharType="end"/>
        </w:r>
      </w:hyperlink>
    </w:p>
    <w:p w14:paraId="25313842" w14:textId="77777777" w:rsidR="00A616B9" w:rsidRPr="00A616B9" w:rsidRDefault="002278B9">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228785036" w:history="1">
        <w:r w:rsidR="00A616B9" w:rsidRPr="00A616B9">
          <w:rPr>
            <w:rStyle w:val="Hiperpovezava"/>
            <w:noProof/>
            <w:sz w:val="18"/>
          </w:rPr>
          <w:t>17.</w:t>
        </w:r>
        <w:r w:rsidR="00A616B9" w:rsidRPr="00A616B9">
          <w:rPr>
            <w:rFonts w:asciiTheme="minorHAnsi" w:eastAsiaTheme="minorEastAsia" w:hAnsiTheme="minorHAnsi" w:cstheme="minorBidi"/>
            <w:b w:val="0"/>
            <w:bCs w:val="0"/>
            <w:caps w:val="0"/>
            <w:noProof/>
            <w:szCs w:val="22"/>
            <w:lang w:eastAsia="sl-SI"/>
          </w:rPr>
          <w:tab/>
        </w:r>
        <w:r w:rsidR="00A616B9" w:rsidRPr="00A616B9">
          <w:rPr>
            <w:rStyle w:val="Hiperpovezava"/>
            <w:rFonts w:cs="Arial"/>
            <w:noProof/>
            <w:sz w:val="18"/>
          </w:rPr>
          <w:t>PRAVNO VARSTVO</w:t>
        </w:r>
        <w:r w:rsidR="00A616B9" w:rsidRPr="00A616B9">
          <w:rPr>
            <w:noProof/>
            <w:webHidden/>
            <w:sz w:val="18"/>
          </w:rPr>
          <w:tab/>
        </w:r>
        <w:r w:rsidR="00A616B9" w:rsidRPr="00A616B9">
          <w:rPr>
            <w:noProof/>
            <w:webHidden/>
            <w:sz w:val="18"/>
          </w:rPr>
          <w:fldChar w:fldCharType="begin"/>
        </w:r>
        <w:r w:rsidR="00A616B9" w:rsidRPr="00A616B9">
          <w:rPr>
            <w:noProof/>
            <w:webHidden/>
            <w:sz w:val="18"/>
          </w:rPr>
          <w:instrText xml:space="preserve"> PAGEREF _Toc228785036 \h </w:instrText>
        </w:r>
        <w:r w:rsidR="00A616B9" w:rsidRPr="00A616B9">
          <w:rPr>
            <w:noProof/>
            <w:webHidden/>
            <w:sz w:val="18"/>
          </w:rPr>
        </w:r>
        <w:r w:rsidR="00A616B9" w:rsidRPr="00A616B9">
          <w:rPr>
            <w:noProof/>
            <w:webHidden/>
            <w:sz w:val="18"/>
          </w:rPr>
          <w:fldChar w:fldCharType="separate"/>
        </w:r>
        <w:r w:rsidR="00A616B9" w:rsidRPr="00A616B9">
          <w:rPr>
            <w:noProof/>
            <w:webHidden/>
            <w:sz w:val="18"/>
          </w:rPr>
          <w:t>17</w:t>
        </w:r>
        <w:r w:rsidR="00A616B9" w:rsidRPr="00A616B9">
          <w:rPr>
            <w:noProof/>
            <w:webHidden/>
            <w:sz w:val="18"/>
          </w:rPr>
          <w:fldChar w:fldCharType="end"/>
        </w:r>
      </w:hyperlink>
    </w:p>
    <w:p w14:paraId="64517386" w14:textId="77777777" w:rsidR="00A616B9" w:rsidRDefault="004E5114" w:rsidP="005F6098">
      <w:pPr>
        <w:rPr>
          <w:rFonts w:cs="Arial"/>
          <w:sz w:val="18"/>
          <w:szCs w:val="20"/>
        </w:rPr>
      </w:pPr>
      <w:r w:rsidRPr="00A616B9">
        <w:rPr>
          <w:rFonts w:cs="Arial"/>
          <w:sz w:val="18"/>
          <w:szCs w:val="20"/>
          <w:highlight w:val="yellow"/>
        </w:rPr>
        <w:fldChar w:fldCharType="end"/>
      </w:r>
      <w:bookmarkStart w:id="0" w:name="_Toc495054625"/>
      <w:bookmarkStart w:id="1" w:name="_Toc131217605"/>
    </w:p>
    <w:p w14:paraId="0C3A0182" w14:textId="77777777" w:rsidR="00A616B9" w:rsidRDefault="00A616B9" w:rsidP="005F6098">
      <w:pPr>
        <w:rPr>
          <w:rFonts w:cs="Arial"/>
          <w:sz w:val="18"/>
          <w:szCs w:val="20"/>
        </w:rPr>
      </w:pPr>
    </w:p>
    <w:p w14:paraId="28589BBD" w14:textId="77777777" w:rsidR="00A616B9" w:rsidRDefault="00A616B9" w:rsidP="005F6098">
      <w:pPr>
        <w:rPr>
          <w:rFonts w:cs="Arial"/>
          <w:sz w:val="18"/>
          <w:szCs w:val="20"/>
        </w:rPr>
      </w:pPr>
    </w:p>
    <w:p w14:paraId="0084714F" w14:textId="23C9B539" w:rsidR="00B354AE" w:rsidRPr="00BA550E" w:rsidRDefault="004E5114" w:rsidP="005F6098">
      <w:pPr>
        <w:rPr>
          <w:rFonts w:cs="Arial"/>
          <w:b/>
          <w:szCs w:val="20"/>
        </w:rPr>
      </w:pPr>
      <w:r w:rsidRPr="00BA550E">
        <w:rPr>
          <w:rFonts w:cs="Arial"/>
          <w:b/>
          <w:szCs w:val="20"/>
        </w:rPr>
        <w:lastRenderedPageBreak/>
        <w:t>NAROČNIK</w:t>
      </w:r>
      <w:bookmarkEnd w:id="0"/>
    </w:p>
    <w:p w14:paraId="25727739" w14:textId="77777777" w:rsidR="005F6098" w:rsidRPr="00BA550E" w:rsidRDefault="005F6098" w:rsidP="005F6098">
      <w:pPr>
        <w:rPr>
          <w:rFonts w:cs="Arial"/>
          <w:szCs w:val="20"/>
        </w:rPr>
      </w:pPr>
    </w:p>
    <w:p w14:paraId="45630332" w14:textId="77777777" w:rsidR="00F33C8D" w:rsidRPr="00BA550E" w:rsidRDefault="00F33C8D" w:rsidP="00F33C8D">
      <w:pPr>
        <w:spacing w:after="200" w:line="288" w:lineRule="auto"/>
        <w:jc w:val="left"/>
        <w:rPr>
          <w:rFonts w:cs="Arial"/>
          <w:iCs/>
          <w:szCs w:val="20"/>
          <w:lang w:eastAsia="sl-SI"/>
        </w:rPr>
      </w:pPr>
      <w:r w:rsidRPr="00BA550E">
        <w:rPr>
          <w:rFonts w:cs="Arial"/>
          <w:iCs/>
          <w:szCs w:val="20"/>
          <w:lang w:eastAsia="sl-SI"/>
        </w:rPr>
        <w:t xml:space="preserve">To naročilo izvaja: </w:t>
      </w:r>
    </w:p>
    <w:p w14:paraId="027E7DEB" w14:textId="77777777" w:rsidR="00F33C8D" w:rsidRPr="00BA550E" w:rsidRDefault="00F33C8D" w:rsidP="0035201E">
      <w:pPr>
        <w:numPr>
          <w:ilvl w:val="0"/>
          <w:numId w:val="10"/>
        </w:numPr>
        <w:spacing w:after="200" w:line="288" w:lineRule="auto"/>
        <w:contextualSpacing/>
        <w:jc w:val="left"/>
        <w:rPr>
          <w:rFonts w:cs="Arial"/>
          <w:iCs/>
          <w:szCs w:val="20"/>
          <w:lang w:eastAsia="sl-SI"/>
        </w:rPr>
      </w:pPr>
      <w:r w:rsidRPr="00BA550E">
        <w:rPr>
          <w:rFonts w:cs="Arial"/>
          <w:iCs/>
          <w:szCs w:val="20"/>
          <w:lang w:eastAsia="sl-SI"/>
        </w:rPr>
        <w:t>Zavod za gradbeništvo Slovenije, Dimičeva ulica 12, 1000 Ljubljana (v nadaljevanju: »naročnik«)</w:t>
      </w:r>
    </w:p>
    <w:p w14:paraId="49B1514D" w14:textId="77777777" w:rsidR="00F33C8D" w:rsidRPr="00BA550E" w:rsidRDefault="00F33C8D" w:rsidP="00F33C8D">
      <w:pPr>
        <w:spacing w:after="200" w:line="288" w:lineRule="auto"/>
        <w:jc w:val="left"/>
        <w:rPr>
          <w:rFonts w:cs="Arial"/>
          <w:iCs/>
          <w:szCs w:val="20"/>
          <w:lang w:eastAsia="sl-SI"/>
        </w:rPr>
      </w:pPr>
    </w:p>
    <w:p w14:paraId="3288C1E8" w14:textId="77777777" w:rsidR="00F33C8D" w:rsidRPr="00BA550E" w:rsidRDefault="00F33C8D" w:rsidP="00F33C8D">
      <w:pPr>
        <w:spacing w:after="200" w:line="288" w:lineRule="auto"/>
        <w:jc w:val="left"/>
        <w:rPr>
          <w:rFonts w:cs="Arial"/>
          <w:iCs/>
          <w:szCs w:val="20"/>
          <w:lang w:eastAsia="sl-SI"/>
        </w:rPr>
      </w:pPr>
      <w:r w:rsidRPr="00BA550E">
        <w:rPr>
          <w:rFonts w:cs="Arial"/>
          <w:iCs/>
          <w:szCs w:val="20"/>
          <w:lang w:eastAsia="sl-SI"/>
        </w:rPr>
        <w:t>Naročnik vabi vse zainteresirane ponudnike, da predložijo ponudbo, skladno z zahtevami iz razpisne dokumentacije.</w:t>
      </w:r>
    </w:p>
    <w:p w14:paraId="652FBC55" w14:textId="03C05B14" w:rsidR="00221456" w:rsidRPr="00BA550E" w:rsidRDefault="00221456" w:rsidP="00FB0CB7">
      <w:pPr>
        <w:pStyle w:val="Natevanjestevilkami2"/>
        <w:numPr>
          <w:ilvl w:val="0"/>
          <w:numId w:val="0"/>
        </w:numPr>
        <w:jc w:val="both"/>
        <w:rPr>
          <w:rFonts w:cs="Arial"/>
          <w:szCs w:val="20"/>
        </w:rPr>
      </w:pPr>
    </w:p>
    <w:p w14:paraId="400D4DC1" w14:textId="5268FDDA" w:rsidR="004E5114" w:rsidRPr="00BA550E" w:rsidRDefault="004E5114" w:rsidP="00FB0CB7">
      <w:pPr>
        <w:pStyle w:val="Naslov1"/>
        <w:spacing w:line="260" w:lineRule="atLeast"/>
        <w:rPr>
          <w:rFonts w:cs="Arial"/>
          <w:szCs w:val="20"/>
        </w:rPr>
      </w:pPr>
      <w:bookmarkStart w:id="2" w:name="_Toc410114603"/>
      <w:bookmarkStart w:id="3" w:name="_Toc228784990"/>
      <w:bookmarkEnd w:id="1"/>
      <w:r w:rsidRPr="00BA550E">
        <w:rPr>
          <w:rFonts w:cs="Arial"/>
          <w:szCs w:val="20"/>
        </w:rPr>
        <w:t>OZNAKA IN PREDMET JAVNEGA NAROČILA</w:t>
      </w:r>
      <w:bookmarkEnd w:id="2"/>
      <w:bookmarkEnd w:id="3"/>
    </w:p>
    <w:p w14:paraId="20DF6785" w14:textId="77777777" w:rsidR="006068E3" w:rsidRPr="00BA550E" w:rsidRDefault="006068E3" w:rsidP="006068E3">
      <w:pPr>
        <w:rPr>
          <w:rFonts w:cs="Arial"/>
          <w:szCs w:val="20"/>
        </w:rPr>
      </w:pPr>
    </w:p>
    <w:p w14:paraId="596CBAFB" w14:textId="7115404A" w:rsidR="004E5114" w:rsidRPr="00BA550E" w:rsidRDefault="009947BF" w:rsidP="00FB0CB7">
      <w:pPr>
        <w:tabs>
          <w:tab w:val="left" w:pos="1134"/>
        </w:tabs>
        <w:ind w:left="1134" w:hanging="1134"/>
        <w:rPr>
          <w:rFonts w:cs="Arial"/>
          <w:szCs w:val="20"/>
        </w:rPr>
      </w:pPr>
      <w:r w:rsidRPr="00BA550E">
        <w:rPr>
          <w:rFonts w:cs="Arial"/>
          <w:szCs w:val="20"/>
        </w:rPr>
        <w:t xml:space="preserve">Oznaka: </w:t>
      </w:r>
      <w:r w:rsidRPr="00BA550E">
        <w:rPr>
          <w:rFonts w:cs="Arial"/>
          <w:szCs w:val="20"/>
        </w:rPr>
        <w:tab/>
      </w:r>
      <w:r w:rsidR="007F231F" w:rsidRPr="00BA550E">
        <w:rPr>
          <w:rFonts w:cs="Arial"/>
          <w:szCs w:val="20"/>
        </w:rPr>
        <w:t>Z</w:t>
      </w:r>
      <w:r w:rsidR="00F65B77">
        <w:rPr>
          <w:rFonts w:cs="Arial"/>
          <w:szCs w:val="20"/>
        </w:rPr>
        <w:t>AG-1</w:t>
      </w:r>
      <w:r w:rsidR="00A25AB7" w:rsidRPr="00BA550E">
        <w:rPr>
          <w:rFonts w:cs="Arial"/>
          <w:szCs w:val="20"/>
        </w:rPr>
        <w:t>/202</w:t>
      </w:r>
      <w:r w:rsidR="00F65B77">
        <w:rPr>
          <w:rFonts w:cs="Arial"/>
          <w:szCs w:val="20"/>
        </w:rPr>
        <w:t>6</w:t>
      </w:r>
    </w:p>
    <w:p w14:paraId="3B4E0F2B" w14:textId="77777777" w:rsidR="009947BF" w:rsidRPr="00BA550E" w:rsidRDefault="009947BF" w:rsidP="00FB0CB7">
      <w:pPr>
        <w:tabs>
          <w:tab w:val="left" w:pos="1134"/>
        </w:tabs>
        <w:ind w:left="1134" w:hanging="1134"/>
        <w:rPr>
          <w:rFonts w:cs="Arial"/>
          <w:szCs w:val="20"/>
        </w:rPr>
      </w:pPr>
    </w:p>
    <w:p w14:paraId="3CA8B23F" w14:textId="74F32145" w:rsidR="004E5114" w:rsidRPr="00BA550E" w:rsidRDefault="004E5114" w:rsidP="00FB0CB7">
      <w:pPr>
        <w:tabs>
          <w:tab w:val="left" w:pos="1134"/>
        </w:tabs>
        <w:ind w:left="1134" w:hanging="1134"/>
        <w:rPr>
          <w:rFonts w:cs="Arial"/>
          <w:color w:val="000000" w:themeColor="text1"/>
          <w:szCs w:val="20"/>
        </w:rPr>
      </w:pPr>
      <w:r w:rsidRPr="00BA550E">
        <w:rPr>
          <w:rFonts w:cs="Arial"/>
          <w:szCs w:val="20"/>
        </w:rPr>
        <w:t xml:space="preserve">Predmet: </w:t>
      </w:r>
      <w:r w:rsidRPr="00BA550E">
        <w:rPr>
          <w:rFonts w:cs="Arial"/>
          <w:szCs w:val="20"/>
        </w:rPr>
        <w:tab/>
      </w:r>
      <w:r w:rsidR="00597746" w:rsidRPr="00BA550E">
        <w:rPr>
          <w:rFonts w:cs="Arial"/>
          <w:szCs w:val="20"/>
        </w:rPr>
        <w:t>Dobava, montaža in integracija</w:t>
      </w:r>
      <w:r w:rsidR="00A2687F" w:rsidRPr="00BA550E">
        <w:rPr>
          <w:rFonts w:cs="Arial"/>
          <w:color w:val="000000" w:themeColor="text1"/>
          <w:szCs w:val="20"/>
        </w:rPr>
        <w:t xml:space="preserve"> </w:t>
      </w:r>
      <w:r w:rsidR="00330C6C" w:rsidRPr="00BA550E">
        <w:rPr>
          <w:rFonts w:cs="Arial"/>
          <w:color w:val="000000" w:themeColor="text1"/>
          <w:szCs w:val="20"/>
        </w:rPr>
        <w:t xml:space="preserve">osmih moduliranih oljnih gorilnikov ter </w:t>
      </w:r>
      <w:r w:rsidR="00597746" w:rsidRPr="00BA550E">
        <w:rPr>
          <w:rFonts w:cs="Arial"/>
          <w:color w:val="000000" w:themeColor="text1"/>
          <w:szCs w:val="20"/>
        </w:rPr>
        <w:t>posodobitev sistema</w:t>
      </w:r>
      <w:r w:rsidR="00330C6C" w:rsidRPr="00BA550E">
        <w:rPr>
          <w:rFonts w:cs="Arial"/>
          <w:color w:val="000000" w:themeColor="text1"/>
          <w:szCs w:val="20"/>
        </w:rPr>
        <w:t xml:space="preserve"> avtomatizacije peči</w:t>
      </w:r>
    </w:p>
    <w:p w14:paraId="71184E24" w14:textId="77777777" w:rsidR="00D6488E" w:rsidRPr="00BA550E" w:rsidRDefault="00D6488E" w:rsidP="00FB0CB7">
      <w:pPr>
        <w:pStyle w:val="Default"/>
        <w:spacing w:line="260" w:lineRule="atLeast"/>
        <w:rPr>
          <w:rFonts w:eastAsia="Calibri"/>
          <w:sz w:val="20"/>
          <w:szCs w:val="20"/>
          <w:lang w:eastAsia="en-US"/>
        </w:rPr>
      </w:pPr>
    </w:p>
    <w:p w14:paraId="1EFD3EDE" w14:textId="33D1EF24" w:rsidR="00EF6955" w:rsidRPr="00BA550E" w:rsidRDefault="00EF6955" w:rsidP="00FB0CB7">
      <w:pPr>
        <w:pStyle w:val="Default"/>
        <w:spacing w:line="260" w:lineRule="atLeast"/>
        <w:jc w:val="both"/>
        <w:rPr>
          <w:rFonts w:eastAsia="Calibri"/>
          <w:sz w:val="20"/>
          <w:szCs w:val="20"/>
          <w:lang w:eastAsia="en-US"/>
        </w:rPr>
      </w:pPr>
      <w:r w:rsidRPr="00BA550E">
        <w:rPr>
          <w:rFonts w:eastAsia="Calibri"/>
          <w:sz w:val="20"/>
          <w:szCs w:val="20"/>
          <w:lang w:eastAsia="en-US"/>
        </w:rPr>
        <w:t>Predmet javnega naročila je podrobneje opredeljen v tehničnih specifikacijah ter drugih dokumentih, ki so del dokumentacije v zvezi z oddajo javnega naročila.</w:t>
      </w:r>
    </w:p>
    <w:p w14:paraId="74617EB9" w14:textId="77777777" w:rsidR="00EF6955" w:rsidRPr="00BA550E" w:rsidRDefault="00EF6955" w:rsidP="00FB0CB7">
      <w:pPr>
        <w:pStyle w:val="Default"/>
        <w:spacing w:line="260" w:lineRule="atLeast"/>
        <w:jc w:val="both"/>
        <w:rPr>
          <w:rFonts w:eastAsia="Calibri"/>
          <w:sz w:val="20"/>
          <w:szCs w:val="20"/>
          <w:lang w:eastAsia="en-US"/>
        </w:rPr>
      </w:pPr>
    </w:p>
    <w:p w14:paraId="3B733C29" w14:textId="3CAB8C20" w:rsidR="00C60186" w:rsidRPr="00BA550E" w:rsidRDefault="00C60186" w:rsidP="00FB0CB7">
      <w:pPr>
        <w:pStyle w:val="Default"/>
        <w:spacing w:line="260" w:lineRule="atLeast"/>
        <w:jc w:val="both"/>
        <w:rPr>
          <w:rFonts w:eastAsia="Calibri"/>
          <w:sz w:val="20"/>
          <w:szCs w:val="20"/>
          <w:lang w:eastAsia="en-US"/>
        </w:rPr>
      </w:pPr>
      <w:r w:rsidRPr="00BA550E">
        <w:rPr>
          <w:rFonts w:eastAsia="Calibri"/>
          <w:sz w:val="20"/>
          <w:szCs w:val="20"/>
          <w:lang w:eastAsia="en-US"/>
        </w:rPr>
        <w:t>Sredstva za nakup bo zagotovil naročnik.</w:t>
      </w:r>
    </w:p>
    <w:p w14:paraId="68DE3F9E" w14:textId="77777777" w:rsidR="00781D3E" w:rsidRPr="00BA550E" w:rsidRDefault="00781D3E" w:rsidP="00FB0CB7">
      <w:pPr>
        <w:pStyle w:val="Default"/>
        <w:spacing w:line="260" w:lineRule="atLeast"/>
        <w:jc w:val="both"/>
        <w:rPr>
          <w:rFonts w:eastAsia="Calibri"/>
          <w:sz w:val="20"/>
          <w:szCs w:val="20"/>
          <w:lang w:eastAsia="en-US"/>
        </w:rPr>
      </w:pPr>
    </w:p>
    <w:p w14:paraId="0AB8E834" w14:textId="77777777" w:rsidR="00221456" w:rsidRPr="00BA550E" w:rsidRDefault="00221456" w:rsidP="00FB0CB7">
      <w:pPr>
        <w:tabs>
          <w:tab w:val="left" w:pos="1134"/>
        </w:tabs>
        <w:rPr>
          <w:rFonts w:cs="Arial"/>
          <w:color w:val="000000"/>
          <w:szCs w:val="20"/>
          <w:lang w:eastAsia="sl-SI"/>
        </w:rPr>
      </w:pPr>
    </w:p>
    <w:p w14:paraId="58982D24" w14:textId="77777777" w:rsidR="006068E3" w:rsidRPr="00BA550E" w:rsidRDefault="004E5114" w:rsidP="006068E3">
      <w:pPr>
        <w:pStyle w:val="Naslov1"/>
        <w:spacing w:line="260" w:lineRule="atLeast"/>
        <w:rPr>
          <w:rFonts w:cs="Arial"/>
          <w:szCs w:val="20"/>
        </w:rPr>
      </w:pPr>
      <w:bookmarkStart w:id="4" w:name="_Toc228784991"/>
      <w:r w:rsidRPr="00BA550E">
        <w:rPr>
          <w:rFonts w:cs="Arial"/>
          <w:szCs w:val="20"/>
        </w:rPr>
        <w:t>NAČIN ODDAJE JAVNEGA NAROČILA</w:t>
      </w:r>
      <w:bookmarkEnd w:id="4"/>
    </w:p>
    <w:p w14:paraId="1B5E3F75" w14:textId="6108AAB9" w:rsidR="004E5114" w:rsidRPr="00BA550E" w:rsidRDefault="006068E3" w:rsidP="006068E3">
      <w:pPr>
        <w:pStyle w:val="Naslov1"/>
        <w:numPr>
          <w:ilvl w:val="0"/>
          <w:numId w:val="0"/>
        </w:numPr>
        <w:spacing w:line="260" w:lineRule="atLeast"/>
        <w:ind w:left="357"/>
        <w:rPr>
          <w:rFonts w:cs="Arial"/>
          <w:szCs w:val="20"/>
        </w:rPr>
      </w:pPr>
      <w:r w:rsidRPr="00BA550E">
        <w:rPr>
          <w:rFonts w:cs="Arial"/>
          <w:szCs w:val="20"/>
        </w:rPr>
        <w:t xml:space="preserve"> </w:t>
      </w:r>
    </w:p>
    <w:p w14:paraId="27197220" w14:textId="422E800D" w:rsidR="0020458E" w:rsidRPr="00BA550E" w:rsidRDefault="004E5114" w:rsidP="00FB0CB7">
      <w:pPr>
        <w:rPr>
          <w:rFonts w:eastAsia="Calibri" w:cs="Arial"/>
          <w:szCs w:val="20"/>
        </w:rPr>
      </w:pPr>
      <w:bookmarkStart w:id="5" w:name="_Toc106511237"/>
      <w:r w:rsidRPr="00BA550E">
        <w:rPr>
          <w:rFonts w:cs="Arial"/>
          <w:szCs w:val="20"/>
        </w:rPr>
        <w:t>Za oddajo predmetnega naročila se v skladu s 4</w:t>
      </w:r>
      <w:r w:rsidR="000377EE" w:rsidRPr="00BA550E">
        <w:rPr>
          <w:rFonts w:cs="Arial"/>
          <w:szCs w:val="20"/>
        </w:rPr>
        <w:t>0</w:t>
      </w:r>
      <w:r w:rsidRPr="00BA550E">
        <w:rPr>
          <w:rFonts w:cs="Arial"/>
          <w:szCs w:val="20"/>
        </w:rPr>
        <w:t xml:space="preserve">. </w:t>
      </w:r>
      <w:r w:rsidR="000377EE" w:rsidRPr="00BA550E">
        <w:rPr>
          <w:rFonts w:cs="Arial"/>
          <w:szCs w:val="20"/>
        </w:rPr>
        <w:t>č</w:t>
      </w:r>
      <w:r w:rsidRPr="00BA550E">
        <w:rPr>
          <w:rFonts w:cs="Arial"/>
          <w:szCs w:val="20"/>
        </w:rPr>
        <w:t>lenom</w:t>
      </w:r>
      <w:r w:rsidR="000377EE" w:rsidRPr="00BA550E">
        <w:rPr>
          <w:rFonts w:cs="Arial"/>
          <w:szCs w:val="20"/>
        </w:rPr>
        <w:t xml:space="preserve"> </w:t>
      </w:r>
      <w:r w:rsidRPr="00BA550E">
        <w:rPr>
          <w:rFonts w:cs="Arial"/>
          <w:szCs w:val="20"/>
        </w:rPr>
        <w:t>Zakona o javnem naročanju (</w:t>
      </w:r>
      <w:r w:rsidR="00A36FED" w:rsidRPr="00BA550E">
        <w:rPr>
          <w:rFonts w:cs="Arial"/>
          <w:szCs w:val="20"/>
        </w:rPr>
        <w:t>Uradni list RS, št. 91/15</w:t>
      </w:r>
      <w:r w:rsidR="00B354AE" w:rsidRPr="00BA550E">
        <w:rPr>
          <w:rFonts w:cs="Arial"/>
          <w:szCs w:val="20"/>
        </w:rPr>
        <w:t xml:space="preserve"> s spremembami; v nadaljevanju ZJN-3</w:t>
      </w:r>
      <w:r w:rsidRPr="00BA550E">
        <w:rPr>
          <w:rFonts w:eastAsia="Calibri" w:cs="Arial"/>
          <w:szCs w:val="20"/>
        </w:rPr>
        <w:t>) izvede</w:t>
      </w:r>
      <w:r w:rsidR="00A36FED" w:rsidRPr="00BA550E">
        <w:rPr>
          <w:rFonts w:eastAsia="Calibri" w:cs="Arial"/>
          <w:szCs w:val="20"/>
        </w:rPr>
        <w:t xml:space="preserve"> </w:t>
      </w:r>
      <w:r w:rsidR="00EF6955" w:rsidRPr="00BA550E">
        <w:rPr>
          <w:rFonts w:eastAsia="Calibri" w:cs="Arial"/>
          <w:szCs w:val="20"/>
        </w:rPr>
        <w:t>odprti postopek.</w:t>
      </w:r>
    </w:p>
    <w:p w14:paraId="089D9E65" w14:textId="77777777" w:rsidR="00961C96" w:rsidRPr="00BA550E" w:rsidRDefault="00961C96" w:rsidP="00FB0CB7">
      <w:pPr>
        <w:rPr>
          <w:rFonts w:eastAsia="Calibri" w:cs="Arial"/>
          <w:color w:val="FF0000"/>
          <w:szCs w:val="20"/>
        </w:rPr>
      </w:pPr>
    </w:p>
    <w:p w14:paraId="01CADDBA" w14:textId="77777777" w:rsidR="00B354AE" w:rsidRPr="00BA550E" w:rsidRDefault="00B354AE" w:rsidP="00F65B77">
      <w:pPr>
        <w:spacing w:after="200" w:line="288" w:lineRule="auto"/>
        <w:rPr>
          <w:rFonts w:cs="Arial"/>
          <w:iCs/>
          <w:szCs w:val="20"/>
          <w:lang w:eastAsia="sl-SI"/>
        </w:rPr>
      </w:pPr>
      <w:r w:rsidRPr="00BA550E">
        <w:rPr>
          <w:rFonts w:cs="Arial"/>
          <w:iCs/>
          <w:szCs w:val="20"/>
          <w:lang w:eastAsia="sl-SI"/>
        </w:rPr>
        <w:t>Naročnik bo na podlagi pogojev in meril, določenih v razpisni dokumentaciji, izbral ponudnika, s katerim bo sklenil pogodbo.</w:t>
      </w:r>
    </w:p>
    <w:p w14:paraId="5EA8EBDB" w14:textId="77777777" w:rsidR="00B354AE" w:rsidRPr="00BA550E" w:rsidRDefault="00B354AE" w:rsidP="00B354AE">
      <w:pPr>
        <w:spacing w:after="200" w:line="288" w:lineRule="auto"/>
        <w:jc w:val="left"/>
        <w:rPr>
          <w:rFonts w:cs="Arial"/>
          <w:iCs/>
          <w:szCs w:val="20"/>
          <w:lang w:eastAsia="sl-SI"/>
        </w:rPr>
      </w:pPr>
      <w:r w:rsidRPr="00BA550E">
        <w:rPr>
          <w:rFonts w:cs="Arial"/>
          <w:iCs/>
          <w:szCs w:val="20"/>
          <w:lang w:eastAsia="sl-SI"/>
        </w:rPr>
        <w:t>Delitev naročila na sklope: naročilo se oddaja celovito.</w:t>
      </w:r>
    </w:p>
    <w:p w14:paraId="77140B03" w14:textId="21347002" w:rsidR="00D01EAE" w:rsidRPr="00BA550E" w:rsidRDefault="00B354AE" w:rsidP="00F65B77">
      <w:pPr>
        <w:spacing w:after="200" w:line="288" w:lineRule="auto"/>
        <w:rPr>
          <w:rFonts w:cs="Arial"/>
          <w:iCs/>
          <w:szCs w:val="20"/>
          <w:lang w:eastAsia="sl-SI"/>
        </w:rPr>
      </w:pPr>
      <w:r w:rsidRPr="00BA550E">
        <w:rPr>
          <w:rFonts w:cs="Arial"/>
          <w:iCs/>
          <w:szCs w:val="20"/>
          <w:lang w:eastAsia="sl-SI"/>
        </w:rPr>
        <w:t>Skrbno preverite, da ste prejeli celotno razpisno dokumentacijo in da ste na ta način seznanjeni z vsemi zahtevami naročnika.</w:t>
      </w:r>
    </w:p>
    <w:p w14:paraId="1E18D453" w14:textId="77777777" w:rsidR="00221456" w:rsidRPr="00BA550E" w:rsidRDefault="00221456" w:rsidP="00FB0CB7">
      <w:pPr>
        <w:rPr>
          <w:rFonts w:cs="Arial"/>
          <w:szCs w:val="20"/>
        </w:rPr>
      </w:pPr>
    </w:p>
    <w:p w14:paraId="661A553E" w14:textId="48B84DA4" w:rsidR="004E5114" w:rsidRPr="00BA550E" w:rsidRDefault="004E5114" w:rsidP="00FB0CB7">
      <w:pPr>
        <w:pStyle w:val="Naslov1"/>
        <w:spacing w:line="260" w:lineRule="atLeast"/>
        <w:rPr>
          <w:rFonts w:cs="Arial"/>
          <w:i/>
          <w:szCs w:val="20"/>
        </w:rPr>
      </w:pPr>
      <w:bookmarkStart w:id="6" w:name="_Toc228784992"/>
      <w:r w:rsidRPr="00BA550E">
        <w:rPr>
          <w:rFonts w:cs="Arial"/>
          <w:szCs w:val="20"/>
        </w:rPr>
        <w:t>ROK IN NAČIN PREDLOŽITVE PONUDB</w:t>
      </w:r>
      <w:bookmarkEnd w:id="5"/>
      <w:r w:rsidRPr="00BA550E">
        <w:rPr>
          <w:rFonts w:cs="Arial"/>
          <w:szCs w:val="20"/>
        </w:rPr>
        <w:t>E</w:t>
      </w:r>
      <w:bookmarkEnd w:id="6"/>
      <w:r w:rsidR="009A57A5" w:rsidRPr="00BA550E">
        <w:rPr>
          <w:rFonts w:cs="Arial"/>
          <w:szCs w:val="20"/>
        </w:rPr>
        <w:t xml:space="preserve"> </w:t>
      </w:r>
    </w:p>
    <w:p w14:paraId="1B450FA1" w14:textId="77777777" w:rsidR="004E5114" w:rsidRPr="00BA550E" w:rsidRDefault="004E5114" w:rsidP="00FB0CB7">
      <w:pPr>
        <w:rPr>
          <w:rFonts w:cs="Arial"/>
          <w:szCs w:val="20"/>
        </w:rPr>
      </w:pPr>
    </w:p>
    <w:p w14:paraId="5F31D34C" w14:textId="4D82DADB" w:rsidR="00E62835" w:rsidRPr="00BA550E" w:rsidRDefault="00E62835" w:rsidP="00FB0CB7">
      <w:pPr>
        <w:suppressAutoHyphens/>
        <w:autoSpaceDN w:val="0"/>
        <w:textAlignment w:val="baseline"/>
        <w:rPr>
          <w:rFonts w:eastAsia="Calibri" w:cs="Arial"/>
          <w:szCs w:val="20"/>
        </w:rPr>
      </w:pPr>
      <w:bookmarkStart w:id="7" w:name="_Toc451348295"/>
      <w:bookmarkStart w:id="8" w:name="_Toc451348296"/>
      <w:bookmarkStart w:id="9" w:name="_Toc106511238"/>
      <w:bookmarkEnd w:id="7"/>
      <w:bookmarkEnd w:id="8"/>
      <w:r w:rsidRPr="00BA550E">
        <w:rPr>
          <w:rFonts w:eastAsia="Calibri" w:cs="Arial"/>
          <w:szCs w:val="20"/>
        </w:rPr>
        <w:t xml:space="preserve">Ponudnik mora ponudbo predložiti v informacijski sistem e-JN (v nadaljevanju: sistem e-JN) na spletnem naslovu </w:t>
      </w:r>
      <w:hyperlink r:id="rId9" w:history="1">
        <w:r w:rsidRPr="00BA550E">
          <w:rPr>
            <w:rFonts w:eastAsia="Calibri" w:cs="Arial"/>
            <w:color w:val="0000FF"/>
            <w:szCs w:val="20"/>
            <w:u w:val="single"/>
          </w:rPr>
          <w:t>https://ejn.gov.si</w:t>
        </w:r>
      </w:hyperlink>
      <w:r w:rsidRPr="00BA550E">
        <w:rPr>
          <w:rFonts w:eastAsia="Calibri" w:cs="Arial"/>
          <w:szCs w:val="20"/>
        </w:rPr>
        <w:t xml:space="preserve">, v skladu </w:t>
      </w:r>
      <w:r w:rsidR="002613D1" w:rsidRPr="00BA550E">
        <w:rPr>
          <w:rFonts w:eastAsia="Calibri" w:cs="Arial"/>
          <w:szCs w:val="20"/>
        </w:rPr>
        <w:t>z Navodili</w:t>
      </w:r>
      <w:r w:rsidRPr="00BA550E">
        <w:rPr>
          <w:rFonts w:eastAsia="Calibri" w:cs="Arial"/>
          <w:szCs w:val="20"/>
        </w:rPr>
        <w:t xml:space="preserve"> za uporabo informacijskega sistema e-JN: PONUDNIKI, </w:t>
      </w:r>
      <w:r w:rsidR="002613D1" w:rsidRPr="00BA550E">
        <w:rPr>
          <w:rFonts w:eastAsia="Calibri" w:cs="Arial"/>
          <w:szCs w:val="20"/>
        </w:rPr>
        <w:t xml:space="preserve">ki so </w:t>
      </w:r>
      <w:r w:rsidRPr="00BA550E">
        <w:rPr>
          <w:rFonts w:eastAsia="Calibri" w:cs="Arial"/>
          <w:szCs w:val="20"/>
        </w:rPr>
        <w:t>objavljen</w:t>
      </w:r>
      <w:r w:rsidR="002613D1" w:rsidRPr="00BA550E">
        <w:rPr>
          <w:rFonts w:eastAsia="Calibri" w:cs="Arial"/>
          <w:szCs w:val="20"/>
        </w:rPr>
        <w:t>a</w:t>
      </w:r>
      <w:r w:rsidRPr="00BA550E">
        <w:rPr>
          <w:rFonts w:eastAsia="Calibri" w:cs="Arial"/>
          <w:szCs w:val="20"/>
        </w:rPr>
        <w:t xml:space="preserve"> na spletnem naslovu </w:t>
      </w:r>
      <w:hyperlink r:id="rId10" w:history="1">
        <w:r w:rsidR="009A57A5" w:rsidRPr="00BA550E">
          <w:rPr>
            <w:rStyle w:val="Hiperpovezava"/>
            <w:rFonts w:eastAsia="Calibri" w:cs="Arial"/>
            <w:szCs w:val="20"/>
          </w:rPr>
          <w:t>https://ejn.gov.si/aktualno/vec-informacij-ponudniki.html</w:t>
        </w:r>
      </w:hyperlink>
      <w:r w:rsidRPr="00BA550E">
        <w:rPr>
          <w:rFonts w:eastAsia="Calibri" w:cs="Arial"/>
          <w:szCs w:val="20"/>
        </w:rPr>
        <w:t>.</w:t>
      </w:r>
    </w:p>
    <w:p w14:paraId="1583E6B3" w14:textId="77777777" w:rsidR="00E62835" w:rsidRPr="00BA550E" w:rsidRDefault="00E62835" w:rsidP="00FB0CB7">
      <w:pPr>
        <w:suppressAutoHyphens/>
        <w:autoSpaceDN w:val="0"/>
        <w:textAlignment w:val="baseline"/>
        <w:rPr>
          <w:rFonts w:eastAsia="Calibri" w:cs="Arial"/>
          <w:szCs w:val="20"/>
        </w:rPr>
      </w:pPr>
    </w:p>
    <w:p w14:paraId="00361D93" w14:textId="77777777" w:rsidR="00E62835" w:rsidRDefault="00E62835" w:rsidP="00FB0CB7">
      <w:pPr>
        <w:suppressAutoHyphens/>
        <w:autoSpaceDN w:val="0"/>
        <w:textAlignment w:val="baseline"/>
        <w:rPr>
          <w:rFonts w:eastAsia="Calibri" w:cs="Arial"/>
          <w:szCs w:val="20"/>
        </w:rPr>
      </w:pPr>
      <w:r w:rsidRPr="00BA550E">
        <w:rPr>
          <w:rFonts w:eastAsia="Calibri" w:cs="Arial"/>
          <w:szCs w:val="20"/>
        </w:rPr>
        <w:t xml:space="preserve">Ponudnik se mora pred oddajo ponudbe registrirati na spletnem naslovu </w:t>
      </w:r>
      <w:hyperlink r:id="rId11" w:history="1">
        <w:r w:rsidRPr="00BA550E">
          <w:rPr>
            <w:rFonts w:eastAsia="Calibri" w:cs="Arial"/>
            <w:color w:val="0000FF"/>
            <w:szCs w:val="20"/>
            <w:u w:val="single"/>
          </w:rPr>
          <w:t>https://ejn.gov.si</w:t>
        </w:r>
      </w:hyperlink>
      <w:r w:rsidRPr="00BA550E">
        <w:rPr>
          <w:rFonts w:eastAsia="Calibri" w:cs="Arial"/>
          <w:szCs w:val="20"/>
        </w:rPr>
        <w:t>, v skladu z Navodili za uporabo informacijskega sistema e-JN. Če je ponudnik že registriran v sistem e-JN, se v aplikacijo prijavi na istem naslovu.</w:t>
      </w:r>
    </w:p>
    <w:p w14:paraId="37193AE3" w14:textId="77777777" w:rsidR="00E62835" w:rsidRPr="00BA550E" w:rsidRDefault="00E62835" w:rsidP="00FB0CB7">
      <w:pPr>
        <w:suppressAutoHyphens/>
        <w:autoSpaceDN w:val="0"/>
        <w:textAlignment w:val="baseline"/>
        <w:rPr>
          <w:rFonts w:eastAsia="Calibri" w:cs="Arial"/>
          <w:szCs w:val="20"/>
        </w:rPr>
      </w:pPr>
    </w:p>
    <w:p w14:paraId="5DF4EFEE" w14:textId="77777777"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w:t>
      </w:r>
      <w:r w:rsidRPr="00BA550E">
        <w:rPr>
          <w:rFonts w:eastAsia="Calibri" w:cs="Arial"/>
          <w:szCs w:val="20"/>
        </w:rPr>
        <w:lastRenderedPageBreak/>
        <w:t>zavezujočo ponudbo (18. člen Obligacijskega zakonika</w:t>
      </w:r>
      <w:r w:rsidRPr="00BA550E">
        <w:rPr>
          <w:rFonts w:eastAsia="Calibri" w:cs="Arial"/>
          <w:i/>
          <w:szCs w:val="20"/>
          <w:vertAlign w:val="superscript"/>
        </w:rPr>
        <w:footnoteReference w:id="1"/>
      </w:r>
      <w:r w:rsidRPr="00BA550E">
        <w:rPr>
          <w:rFonts w:eastAsia="Calibri" w:cs="Arial"/>
          <w:szCs w:val="20"/>
        </w:rPr>
        <w:t>). Z oddajo ponudbe je le-ta zavezujoča za čas, naveden v ponudbi, razen če jo uporabnik ponudnika umakne ali spremeni pred potekom roka za oddajo ponudb.</w:t>
      </w:r>
    </w:p>
    <w:p w14:paraId="18A5610B" w14:textId="77777777" w:rsidR="00E62835" w:rsidRPr="00BA550E" w:rsidRDefault="00E62835" w:rsidP="00FB0CB7">
      <w:pPr>
        <w:suppressAutoHyphens/>
        <w:autoSpaceDN w:val="0"/>
        <w:textAlignment w:val="baseline"/>
        <w:rPr>
          <w:rFonts w:eastAsia="Calibri" w:cs="Arial"/>
          <w:szCs w:val="20"/>
          <w:lang w:eastAsia="sl-SI"/>
        </w:rPr>
      </w:pPr>
    </w:p>
    <w:p w14:paraId="1B88A5D6" w14:textId="7087650B"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 xml:space="preserve">Ponudba se šteje za pravočasno oddano, če jo naročnik prejme preko sistema e-JN </w:t>
      </w:r>
      <w:r w:rsidRPr="00BA550E">
        <w:rPr>
          <w:rFonts w:eastAsia="Calibri" w:cs="Arial"/>
          <w:b/>
          <w:szCs w:val="20"/>
        </w:rPr>
        <w:t xml:space="preserve">najkasneje do </w:t>
      </w:r>
      <w:r w:rsidR="002278B9" w:rsidRPr="002278B9">
        <w:rPr>
          <w:rFonts w:eastAsia="Calibri" w:cs="Arial"/>
          <w:b/>
          <w:szCs w:val="20"/>
        </w:rPr>
        <w:t>11</w:t>
      </w:r>
      <w:r w:rsidR="001F6442" w:rsidRPr="002278B9">
        <w:rPr>
          <w:rFonts w:eastAsia="Calibri" w:cs="Arial"/>
          <w:b/>
          <w:szCs w:val="20"/>
        </w:rPr>
        <w:t>.</w:t>
      </w:r>
      <w:r w:rsidR="002278B9" w:rsidRPr="002278B9">
        <w:rPr>
          <w:rFonts w:eastAsia="Calibri" w:cs="Arial"/>
          <w:b/>
          <w:szCs w:val="20"/>
        </w:rPr>
        <w:t xml:space="preserve"> 6</w:t>
      </w:r>
      <w:r w:rsidR="004428CD" w:rsidRPr="002278B9">
        <w:rPr>
          <w:rFonts w:eastAsia="Calibri" w:cs="Arial"/>
          <w:b/>
          <w:szCs w:val="20"/>
        </w:rPr>
        <w:t>.</w:t>
      </w:r>
      <w:r w:rsidR="00597746" w:rsidRPr="002278B9">
        <w:rPr>
          <w:rFonts w:eastAsia="Calibri" w:cs="Arial"/>
          <w:b/>
          <w:szCs w:val="20"/>
        </w:rPr>
        <w:t xml:space="preserve"> </w:t>
      </w:r>
      <w:r w:rsidR="004428CD" w:rsidRPr="002278B9">
        <w:rPr>
          <w:rFonts w:eastAsia="Calibri" w:cs="Arial"/>
          <w:b/>
          <w:szCs w:val="20"/>
        </w:rPr>
        <w:t>202</w:t>
      </w:r>
      <w:r w:rsidR="00597746" w:rsidRPr="002278B9">
        <w:rPr>
          <w:rFonts w:eastAsia="Calibri" w:cs="Arial"/>
          <w:b/>
          <w:szCs w:val="20"/>
        </w:rPr>
        <w:t>6</w:t>
      </w:r>
      <w:r w:rsidR="004428CD" w:rsidRPr="002278B9">
        <w:rPr>
          <w:rFonts w:eastAsia="Calibri" w:cs="Arial"/>
          <w:b/>
          <w:szCs w:val="20"/>
        </w:rPr>
        <w:t xml:space="preserve"> </w:t>
      </w:r>
      <w:r w:rsidR="00B354AE" w:rsidRPr="002278B9">
        <w:rPr>
          <w:rFonts w:eastAsia="Calibri" w:cs="Arial"/>
          <w:b/>
          <w:szCs w:val="20"/>
        </w:rPr>
        <w:t>do</w:t>
      </w:r>
      <w:r w:rsidR="000F3183" w:rsidRPr="002278B9">
        <w:rPr>
          <w:rFonts w:eastAsia="Calibri" w:cs="Arial"/>
          <w:b/>
          <w:szCs w:val="20"/>
        </w:rPr>
        <w:t xml:space="preserve"> </w:t>
      </w:r>
      <w:r w:rsidR="004428CD" w:rsidRPr="002278B9">
        <w:rPr>
          <w:rFonts w:eastAsia="Calibri" w:cs="Arial"/>
          <w:b/>
          <w:szCs w:val="20"/>
        </w:rPr>
        <w:t>9.</w:t>
      </w:r>
      <w:r w:rsidRPr="002278B9">
        <w:rPr>
          <w:rFonts w:eastAsia="Calibri" w:cs="Arial"/>
          <w:b/>
          <w:szCs w:val="20"/>
        </w:rPr>
        <w:t xml:space="preserve"> ure</w:t>
      </w:r>
      <w:r w:rsidRPr="002278B9">
        <w:rPr>
          <w:rFonts w:eastAsia="Calibri" w:cs="Arial"/>
          <w:szCs w:val="20"/>
        </w:rPr>
        <w:t>. Za</w:t>
      </w:r>
      <w:r w:rsidRPr="00BA550E">
        <w:rPr>
          <w:rFonts w:eastAsia="Calibri" w:cs="Arial"/>
          <w:szCs w:val="20"/>
        </w:rPr>
        <w:t xml:space="preserve"> oddano ponudbo se šteje ponudba, ki je v sistemu e-JN označena s statusom »ODDANO«.</w:t>
      </w:r>
    </w:p>
    <w:p w14:paraId="644EB71D" w14:textId="77777777" w:rsidR="00E62835" w:rsidRPr="00BA550E" w:rsidRDefault="00E62835" w:rsidP="00FB0CB7">
      <w:pPr>
        <w:suppressAutoHyphens/>
        <w:autoSpaceDN w:val="0"/>
        <w:textAlignment w:val="baseline"/>
        <w:rPr>
          <w:rFonts w:eastAsia="Calibri" w:cs="Arial"/>
          <w:szCs w:val="20"/>
        </w:rPr>
      </w:pPr>
    </w:p>
    <w:p w14:paraId="3AD3D277" w14:textId="77777777"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BA550E" w:rsidRDefault="00E62835" w:rsidP="00FB0CB7">
      <w:pPr>
        <w:suppressAutoHyphens/>
        <w:autoSpaceDN w:val="0"/>
        <w:textAlignment w:val="baseline"/>
        <w:rPr>
          <w:rFonts w:eastAsia="Calibri" w:cs="Arial"/>
          <w:szCs w:val="20"/>
        </w:rPr>
      </w:pPr>
    </w:p>
    <w:p w14:paraId="41CE4D21" w14:textId="36D62D38"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Po preteku roka za predložitev ponudb</w:t>
      </w:r>
      <w:r w:rsidR="00AC4A65" w:rsidRPr="00BA550E">
        <w:rPr>
          <w:rFonts w:eastAsia="Calibri" w:cs="Arial"/>
          <w:szCs w:val="20"/>
        </w:rPr>
        <w:t>,</w:t>
      </w:r>
      <w:r w:rsidRPr="00BA550E">
        <w:rPr>
          <w:rFonts w:eastAsia="Calibri" w:cs="Arial"/>
          <w:szCs w:val="20"/>
        </w:rPr>
        <w:t xml:space="preserve"> ponudbe ne bo več mogoče oddati ali umakniti.</w:t>
      </w:r>
    </w:p>
    <w:p w14:paraId="7DAEBA9C" w14:textId="77777777" w:rsidR="00CC58A3" w:rsidRPr="00BA550E" w:rsidRDefault="00CC58A3" w:rsidP="00FB0CB7">
      <w:pPr>
        <w:rPr>
          <w:rFonts w:eastAsia="Calibri" w:cs="Arial"/>
          <w:i/>
          <w:szCs w:val="20"/>
        </w:rPr>
      </w:pPr>
    </w:p>
    <w:p w14:paraId="09CD10EE" w14:textId="77777777" w:rsidR="00CC58A3" w:rsidRPr="00BA550E" w:rsidRDefault="00CC58A3" w:rsidP="00FB0CB7">
      <w:pPr>
        <w:rPr>
          <w:rFonts w:cs="Arial"/>
          <w:szCs w:val="20"/>
          <w:highlight w:val="yellow"/>
        </w:rPr>
      </w:pPr>
    </w:p>
    <w:p w14:paraId="3822A37A" w14:textId="05440F85" w:rsidR="004E5114" w:rsidRPr="00BA550E" w:rsidRDefault="00E62835" w:rsidP="00FB0CB7">
      <w:pPr>
        <w:pStyle w:val="Naslov1"/>
        <w:spacing w:line="260" w:lineRule="atLeast"/>
        <w:rPr>
          <w:rFonts w:cs="Arial"/>
          <w:szCs w:val="20"/>
        </w:rPr>
      </w:pPr>
      <w:bookmarkStart w:id="10" w:name="_Toc228784993"/>
      <w:bookmarkEnd w:id="9"/>
      <w:r w:rsidRPr="00BA550E">
        <w:rPr>
          <w:rFonts w:cs="Arial"/>
          <w:szCs w:val="20"/>
        </w:rPr>
        <w:t>INFORMACIJE V ZVEZI Z</w:t>
      </w:r>
      <w:r w:rsidR="0072781B" w:rsidRPr="00BA550E">
        <w:rPr>
          <w:rFonts w:cs="Arial"/>
          <w:szCs w:val="20"/>
        </w:rPr>
        <w:t xml:space="preserve"> ODPIRANJ</w:t>
      </w:r>
      <w:r w:rsidRPr="00BA550E">
        <w:rPr>
          <w:rFonts w:cs="Arial"/>
          <w:szCs w:val="20"/>
        </w:rPr>
        <w:t>EM</w:t>
      </w:r>
      <w:r w:rsidR="0072781B" w:rsidRPr="00BA550E">
        <w:rPr>
          <w:rFonts w:cs="Arial"/>
          <w:szCs w:val="20"/>
        </w:rPr>
        <w:t xml:space="preserve"> PONUDB</w:t>
      </w:r>
      <w:bookmarkEnd w:id="10"/>
    </w:p>
    <w:p w14:paraId="7AD27615" w14:textId="77090C25" w:rsidR="0072781B" w:rsidRPr="00BA550E" w:rsidRDefault="0072781B" w:rsidP="00FB0CB7">
      <w:pPr>
        <w:rPr>
          <w:rFonts w:cs="Arial"/>
          <w:szCs w:val="20"/>
        </w:rPr>
      </w:pPr>
    </w:p>
    <w:p w14:paraId="3369804D" w14:textId="255C6046" w:rsidR="00E62835" w:rsidRPr="00BA550E" w:rsidRDefault="00E62835" w:rsidP="00FB0CB7">
      <w:pPr>
        <w:suppressAutoHyphens/>
        <w:autoSpaceDN w:val="0"/>
        <w:textAlignment w:val="baseline"/>
        <w:rPr>
          <w:rFonts w:eastAsia="Calibri" w:cs="Arial"/>
          <w:b/>
          <w:szCs w:val="20"/>
        </w:rPr>
      </w:pPr>
      <w:r w:rsidRPr="00BA550E">
        <w:rPr>
          <w:rFonts w:eastAsia="Calibri" w:cs="Arial"/>
          <w:szCs w:val="20"/>
        </w:rPr>
        <w:t xml:space="preserve">Odpiranje ponudb bo potekalo samodejno v </w:t>
      </w:r>
      <w:r w:rsidRPr="002278B9">
        <w:rPr>
          <w:rFonts w:eastAsia="Calibri" w:cs="Arial"/>
          <w:szCs w:val="20"/>
        </w:rPr>
        <w:t>sistemu e-JN</w:t>
      </w:r>
      <w:r w:rsidR="00AC4A65" w:rsidRPr="002278B9">
        <w:rPr>
          <w:rFonts w:eastAsia="Calibri" w:cs="Arial"/>
          <w:color w:val="0000FF"/>
          <w:szCs w:val="20"/>
          <w:lang w:eastAsia="sl-SI"/>
        </w:rPr>
        <w:t xml:space="preserve">, </w:t>
      </w:r>
      <w:r w:rsidR="00B354AE" w:rsidRPr="002278B9">
        <w:rPr>
          <w:rFonts w:eastAsia="Calibri" w:cs="Arial"/>
          <w:b/>
          <w:szCs w:val="20"/>
        </w:rPr>
        <w:t xml:space="preserve">dne </w:t>
      </w:r>
      <w:r w:rsidR="002278B9" w:rsidRPr="002278B9">
        <w:rPr>
          <w:rFonts w:eastAsia="Calibri" w:cs="Arial"/>
          <w:b/>
          <w:szCs w:val="20"/>
        </w:rPr>
        <w:t>11</w:t>
      </w:r>
      <w:r w:rsidR="001F6442" w:rsidRPr="002278B9">
        <w:rPr>
          <w:rFonts w:eastAsia="Calibri" w:cs="Arial"/>
          <w:b/>
          <w:szCs w:val="20"/>
        </w:rPr>
        <w:t>.</w:t>
      </w:r>
      <w:r w:rsidR="002278B9" w:rsidRPr="002278B9">
        <w:rPr>
          <w:rFonts w:eastAsia="Calibri" w:cs="Arial"/>
          <w:b/>
          <w:szCs w:val="20"/>
        </w:rPr>
        <w:t xml:space="preserve"> 6</w:t>
      </w:r>
      <w:r w:rsidR="004428CD" w:rsidRPr="002278B9">
        <w:rPr>
          <w:rFonts w:eastAsia="Calibri" w:cs="Arial"/>
          <w:b/>
          <w:szCs w:val="20"/>
        </w:rPr>
        <w:t>.</w:t>
      </w:r>
      <w:r w:rsidR="00597746" w:rsidRPr="002278B9">
        <w:rPr>
          <w:rFonts w:eastAsia="Calibri" w:cs="Arial"/>
          <w:b/>
          <w:szCs w:val="20"/>
        </w:rPr>
        <w:t xml:space="preserve"> </w:t>
      </w:r>
      <w:r w:rsidR="004428CD" w:rsidRPr="002278B9">
        <w:rPr>
          <w:rFonts w:eastAsia="Calibri" w:cs="Arial"/>
          <w:b/>
          <w:szCs w:val="20"/>
        </w:rPr>
        <w:t>202</w:t>
      </w:r>
      <w:r w:rsidR="00597746" w:rsidRPr="002278B9">
        <w:rPr>
          <w:rFonts w:eastAsia="Calibri" w:cs="Arial"/>
          <w:b/>
          <w:szCs w:val="20"/>
        </w:rPr>
        <w:t>6</w:t>
      </w:r>
      <w:r w:rsidR="00B354AE" w:rsidRPr="002278B9">
        <w:rPr>
          <w:rFonts w:eastAsia="Calibri" w:cs="Arial"/>
          <w:b/>
          <w:szCs w:val="20"/>
        </w:rPr>
        <w:t xml:space="preserve"> ob </w:t>
      </w:r>
      <w:r w:rsidR="004428CD" w:rsidRPr="002278B9">
        <w:rPr>
          <w:rFonts w:eastAsia="Calibri" w:cs="Arial"/>
          <w:b/>
          <w:szCs w:val="20"/>
        </w:rPr>
        <w:t>10.</w:t>
      </w:r>
      <w:r w:rsidR="00B354AE" w:rsidRPr="002278B9">
        <w:rPr>
          <w:rFonts w:eastAsia="Calibri" w:cs="Arial"/>
          <w:b/>
          <w:szCs w:val="20"/>
        </w:rPr>
        <w:t xml:space="preserve"> uri.</w:t>
      </w:r>
    </w:p>
    <w:p w14:paraId="716BD8B9" w14:textId="77777777" w:rsidR="00E62835" w:rsidRPr="00BA550E" w:rsidRDefault="00E62835" w:rsidP="00FB0CB7">
      <w:pPr>
        <w:suppressAutoHyphens/>
        <w:autoSpaceDN w:val="0"/>
        <w:textAlignment w:val="baseline"/>
        <w:rPr>
          <w:rFonts w:eastAsia="Calibri" w:cs="Arial"/>
          <w:b/>
          <w:szCs w:val="20"/>
        </w:rPr>
      </w:pPr>
    </w:p>
    <w:p w14:paraId="516612E0" w14:textId="77777777"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 xml:space="preserve">Odpiranje poteka tako, da sistem e-JN samodejno ob uri, ki je določena za javno odpiranje ponudb, prikaže podatke o ponudniku, </w:t>
      </w:r>
      <w:r w:rsidRPr="00BA550E">
        <w:rPr>
          <w:rFonts w:eastAsia="Calibri" w:cs="Arial"/>
          <w:bCs/>
          <w:szCs w:val="20"/>
        </w:rPr>
        <w:t>skupni vrednosti brez davka, skupni vrednosti davka in skupni vrednosti z davkom</w:t>
      </w:r>
      <w:r w:rsidRPr="00BA550E">
        <w:rPr>
          <w:rFonts w:eastAsia="Calibri" w:cs="Arial"/>
          <w:szCs w:val="20"/>
        </w:rPr>
        <w:t xml:space="preserve"> ter omogoči dostop do predračuna, ki je naložen v sistemu e-JN v razdelku »Skupna ponudbena vrednost«, v delu »Predračun«. </w:t>
      </w:r>
    </w:p>
    <w:p w14:paraId="53EEFF8E" w14:textId="77777777" w:rsidR="00E62835" w:rsidRPr="00BA550E" w:rsidRDefault="00E62835" w:rsidP="00FB0CB7">
      <w:pPr>
        <w:suppressAutoHyphens/>
        <w:autoSpaceDN w:val="0"/>
        <w:textAlignment w:val="baseline"/>
        <w:rPr>
          <w:rFonts w:eastAsia="Calibri" w:cs="Arial"/>
          <w:szCs w:val="20"/>
        </w:rPr>
      </w:pPr>
    </w:p>
    <w:p w14:paraId="12CEBECF" w14:textId="6D58A266" w:rsidR="00E62835" w:rsidRPr="00BA550E" w:rsidRDefault="00E62835" w:rsidP="00FB0CB7">
      <w:pPr>
        <w:suppressAutoHyphens/>
        <w:autoSpaceDN w:val="0"/>
        <w:textAlignment w:val="baseline"/>
        <w:rPr>
          <w:rFonts w:eastAsia="Calibri" w:cs="Arial"/>
          <w:szCs w:val="20"/>
        </w:rPr>
      </w:pPr>
      <w:r w:rsidRPr="00BA550E">
        <w:rPr>
          <w:rFonts w:eastAsia="Calibri" w:cs="Arial"/>
          <w:szCs w:val="20"/>
        </w:rPr>
        <w:t>Ponudnikom, ki bodo oddali ponudbe, bo zapisnik o odpiranju ponudb na voljo v sistemu e-JN v seznamu prejetih ponudb.</w:t>
      </w:r>
    </w:p>
    <w:p w14:paraId="35C0BBC5" w14:textId="77777777" w:rsidR="00B81E3E" w:rsidRPr="00F65B77" w:rsidRDefault="00B81E3E" w:rsidP="00FB0CB7">
      <w:pPr>
        <w:suppressAutoHyphens/>
        <w:autoSpaceDN w:val="0"/>
        <w:textAlignment w:val="baseline"/>
        <w:rPr>
          <w:rFonts w:eastAsia="Calibri" w:cs="Arial"/>
          <w:i/>
          <w:szCs w:val="20"/>
          <w:lang w:val="pl-PL"/>
        </w:rPr>
      </w:pPr>
    </w:p>
    <w:p w14:paraId="1CB193B1" w14:textId="45E7204C" w:rsidR="002B1971" w:rsidRPr="00BA550E" w:rsidRDefault="002B1971" w:rsidP="00FB0CB7">
      <w:pPr>
        <w:rPr>
          <w:rFonts w:cs="Arial"/>
          <w:szCs w:val="20"/>
        </w:rPr>
      </w:pPr>
    </w:p>
    <w:p w14:paraId="296E8BBD" w14:textId="2004047B" w:rsidR="004E5114" w:rsidRPr="00BA550E" w:rsidRDefault="00714CB3" w:rsidP="00FB0CB7">
      <w:pPr>
        <w:pStyle w:val="Naslov1"/>
        <w:spacing w:line="260" w:lineRule="atLeast"/>
        <w:rPr>
          <w:rFonts w:cs="Arial"/>
          <w:szCs w:val="20"/>
        </w:rPr>
      </w:pPr>
      <w:bookmarkStart w:id="11" w:name="_Toc228784994"/>
      <w:r w:rsidRPr="00BA550E">
        <w:rPr>
          <w:rFonts w:cs="Arial"/>
          <w:szCs w:val="20"/>
        </w:rPr>
        <w:t>ZAKONI IN PREDPISI</w:t>
      </w:r>
      <w:bookmarkEnd w:id="11"/>
      <w:r w:rsidR="00B81E3E" w:rsidRPr="00BA550E">
        <w:rPr>
          <w:rFonts w:cs="Arial"/>
          <w:szCs w:val="20"/>
        </w:rPr>
        <w:t xml:space="preserve"> </w:t>
      </w:r>
    </w:p>
    <w:p w14:paraId="10F38F7B" w14:textId="77777777" w:rsidR="004E5114" w:rsidRPr="00BA550E" w:rsidRDefault="004E5114" w:rsidP="00FB0CB7">
      <w:pPr>
        <w:rPr>
          <w:rFonts w:cs="Arial"/>
          <w:szCs w:val="20"/>
        </w:rPr>
      </w:pPr>
    </w:p>
    <w:p w14:paraId="1E40DA61" w14:textId="5AAF0154" w:rsidR="009E40D7" w:rsidRPr="00BA550E" w:rsidRDefault="004E5114" w:rsidP="00FB0CB7">
      <w:pPr>
        <w:rPr>
          <w:rFonts w:cs="Arial"/>
          <w:szCs w:val="20"/>
        </w:rPr>
      </w:pPr>
      <w:r w:rsidRPr="00BA550E">
        <w:rPr>
          <w:rFonts w:cs="Arial"/>
          <w:szCs w:val="20"/>
        </w:rPr>
        <w:t>Naročnik izvaja postopek oddaje javnega naročila na podlagi veljavnega zakona in podzakonskih aktov, ki urejajo javno naročanje, v skladu z veljavno zakonodajo, ki ureja področje javnih financ ter področje, ki je predmet javnega naroč</w:t>
      </w:r>
      <w:r w:rsidR="00714CB3" w:rsidRPr="00BA550E">
        <w:rPr>
          <w:rFonts w:cs="Arial"/>
          <w:szCs w:val="20"/>
        </w:rPr>
        <w:t>ila.</w:t>
      </w:r>
    </w:p>
    <w:p w14:paraId="1AB2DD3F" w14:textId="15EF6B62" w:rsidR="00714CB3" w:rsidRPr="00F65B77" w:rsidRDefault="00714CB3" w:rsidP="00714CB3">
      <w:pPr>
        <w:spacing w:before="225" w:after="225" w:line="240" w:lineRule="auto"/>
        <w:rPr>
          <w:rFonts w:cs="Arial"/>
          <w:szCs w:val="20"/>
        </w:rPr>
      </w:pPr>
      <w:r w:rsidRPr="00BA550E">
        <w:rPr>
          <w:rFonts w:cs="Arial"/>
          <w:color w:val="000000"/>
          <w:szCs w:val="20"/>
        </w:rPr>
        <w:t>V času javnega razpisa naročnik in ponudnik ne smeta začenjati in izvajati dejanj, ki bi v naprej določila izbor določene ponudbe. V času</w:t>
      </w:r>
      <w:r w:rsidR="00356DE9" w:rsidRPr="00BA550E">
        <w:rPr>
          <w:rFonts w:cs="Arial"/>
          <w:color w:val="000000"/>
          <w:szCs w:val="20"/>
        </w:rPr>
        <w:t xml:space="preserve"> od</w:t>
      </w:r>
      <w:r w:rsidRPr="00BA550E">
        <w:rPr>
          <w:rFonts w:cs="Arial"/>
          <w:color w:val="000000"/>
          <w:szCs w:val="20"/>
        </w:rPr>
        <w:t xml:space="preserve"> izbire ponudbe do začetka veljavnosti pogodbe naročnik in ponudnik ne smeta začenjati dejanj, ki bi lahko povzročila, da pogodba ne bi začela veljati ali da ne bi bila izpolnjena.</w:t>
      </w:r>
    </w:p>
    <w:p w14:paraId="1BB8B8DD" w14:textId="0916256B" w:rsidR="00714CB3" w:rsidRPr="00BA550E" w:rsidRDefault="00714CB3" w:rsidP="00714CB3">
      <w:pPr>
        <w:rPr>
          <w:rFonts w:cs="Arial"/>
          <w:color w:val="000000"/>
          <w:szCs w:val="20"/>
        </w:rPr>
      </w:pPr>
      <w:r w:rsidRPr="00BA550E">
        <w:rPr>
          <w:rFonts w:cs="Arial"/>
          <w:color w:val="000000"/>
          <w:szCs w:val="20"/>
        </w:rPr>
        <w:t>V primeru ustavitve postopka nobena stran ne sme začenjati in izvajati postopkov, ki bi oteževali razveljavitev ali spremembo odločitve o izbiri izvajalca ali bi vplivali na nepristranskost naročnika in/ali Državne revizijske komisije</w:t>
      </w:r>
      <w:r w:rsidR="00B81E3E" w:rsidRPr="00BA550E">
        <w:rPr>
          <w:rFonts w:cs="Arial"/>
          <w:color w:val="000000"/>
          <w:szCs w:val="20"/>
        </w:rPr>
        <w:t>.</w:t>
      </w:r>
    </w:p>
    <w:p w14:paraId="59994100" w14:textId="77777777" w:rsidR="00221456" w:rsidRPr="00BA550E" w:rsidRDefault="00221456" w:rsidP="00FB0CB7">
      <w:pPr>
        <w:rPr>
          <w:rFonts w:cs="Arial"/>
          <w:color w:val="000000"/>
          <w:szCs w:val="20"/>
        </w:rPr>
      </w:pPr>
    </w:p>
    <w:p w14:paraId="6187563B" w14:textId="77777777" w:rsidR="006068E3" w:rsidRPr="00BA550E" w:rsidRDefault="006068E3" w:rsidP="00FB0CB7">
      <w:pPr>
        <w:rPr>
          <w:rFonts w:cs="Arial"/>
          <w:szCs w:val="20"/>
        </w:rPr>
      </w:pPr>
    </w:p>
    <w:p w14:paraId="024C0E11" w14:textId="1F1421FB" w:rsidR="004E5114" w:rsidRPr="00BA550E" w:rsidRDefault="004E5114" w:rsidP="00FB0CB7">
      <w:pPr>
        <w:pStyle w:val="Naslov1"/>
        <w:spacing w:line="260" w:lineRule="atLeast"/>
        <w:rPr>
          <w:rFonts w:cs="Arial"/>
          <w:szCs w:val="20"/>
        </w:rPr>
      </w:pPr>
      <w:bookmarkStart w:id="12" w:name="_Toc228784995"/>
      <w:r w:rsidRPr="00BA550E">
        <w:rPr>
          <w:rFonts w:cs="Arial"/>
          <w:szCs w:val="20"/>
        </w:rPr>
        <w:t xml:space="preserve">TEMELJNA PRAVILA </w:t>
      </w:r>
      <w:r w:rsidR="002E723C" w:rsidRPr="00BA550E">
        <w:rPr>
          <w:rFonts w:cs="Arial"/>
          <w:szCs w:val="20"/>
        </w:rPr>
        <w:t>POSLOVANJA</w:t>
      </w:r>
      <w:bookmarkEnd w:id="12"/>
    </w:p>
    <w:p w14:paraId="3AC46563" w14:textId="77777777" w:rsidR="004E5114" w:rsidRPr="00BA550E" w:rsidRDefault="004E5114" w:rsidP="00FB0CB7">
      <w:pPr>
        <w:rPr>
          <w:rFonts w:cs="Arial"/>
          <w:szCs w:val="20"/>
        </w:rPr>
      </w:pPr>
    </w:p>
    <w:p w14:paraId="0D940C0A" w14:textId="7A6F583B" w:rsidR="004E5114" w:rsidRPr="00BA550E" w:rsidRDefault="004E5114" w:rsidP="00FB0CB7">
      <w:pPr>
        <w:pStyle w:val="Naslov2"/>
        <w:keepLines w:val="0"/>
        <w:tabs>
          <w:tab w:val="num" w:pos="567"/>
        </w:tabs>
        <w:spacing w:line="260" w:lineRule="atLeast"/>
        <w:ind w:left="357"/>
        <w:rPr>
          <w:rFonts w:cs="Arial"/>
          <w:szCs w:val="20"/>
        </w:rPr>
      </w:pPr>
      <w:bookmarkStart w:id="13" w:name="_Toc495054633"/>
      <w:bookmarkStart w:id="14" w:name="_Toc228784996"/>
      <w:bookmarkStart w:id="15" w:name="_Toc106511247"/>
      <w:r w:rsidRPr="00BA550E">
        <w:rPr>
          <w:rFonts w:cs="Arial"/>
          <w:szCs w:val="20"/>
        </w:rPr>
        <w:t xml:space="preserve">Dostop do dokumentacije </w:t>
      </w:r>
      <w:bookmarkEnd w:id="13"/>
      <w:r w:rsidR="007511E6" w:rsidRPr="00BA550E">
        <w:rPr>
          <w:rFonts w:cs="Arial"/>
          <w:szCs w:val="20"/>
        </w:rPr>
        <w:t>v zvezi z oddajo javnega naročila</w:t>
      </w:r>
      <w:bookmarkEnd w:id="14"/>
      <w:r w:rsidR="00DB5EA9" w:rsidRPr="00BA550E">
        <w:rPr>
          <w:rFonts w:cs="Arial"/>
          <w:szCs w:val="20"/>
        </w:rPr>
        <w:t xml:space="preserve"> </w:t>
      </w:r>
    </w:p>
    <w:p w14:paraId="1C98C466" w14:textId="77777777" w:rsidR="006068E3" w:rsidRPr="00BA550E" w:rsidRDefault="006068E3" w:rsidP="006068E3">
      <w:pPr>
        <w:rPr>
          <w:rFonts w:cs="Arial"/>
          <w:szCs w:val="20"/>
        </w:rPr>
      </w:pPr>
    </w:p>
    <w:p w14:paraId="20D79D53" w14:textId="77777777" w:rsidR="0070025B" w:rsidRPr="00BA550E" w:rsidRDefault="0070025B" w:rsidP="00FB0CB7">
      <w:pPr>
        <w:rPr>
          <w:rFonts w:eastAsia="Calibri" w:cs="Arial"/>
          <w:szCs w:val="20"/>
        </w:rPr>
      </w:pPr>
      <w:r w:rsidRPr="00BA550E">
        <w:rPr>
          <w:rFonts w:eastAsia="Calibri" w:cs="Arial"/>
          <w:szCs w:val="20"/>
        </w:rPr>
        <w:t>Dokumentacija v zvezi z oddajo javnega naročila je objavljena v okviru objave tega naročila na portalu</w:t>
      </w:r>
    </w:p>
    <w:p w14:paraId="0ABB4FFF" w14:textId="2B24EEBE" w:rsidR="0070025B" w:rsidRPr="00BA550E" w:rsidRDefault="0070025B" w:rsidP="00FB0CB7">
      <w:pPr>
        <w:rPr>
          <w:rFonts w:eastAsia="Calibri" w:cs="Arial"/>
          <w:szCs w:val="20"/>
        </w:rPr>
      </w:pPr>
      <w:r w:rsidRPr="00BA550E">
        <w:rPr>
          <w:rFonts w:eastAsia="Calibri" w:cs="Arial"/>
          <w:szCs w:val="20"/>
        </w:rPr>
        <w:t>javnih naročil.</w:t>
      </w:r>
    </w:p>
    <w:p w14:paraId="42E7B229" w14:textId="77777777" w:rsidR="0070025B" w:rsidRPr="00BA550E" w:rsidRDefault="0070025B" w:rsidP="00FB0CB7">
      <w:pPr>
        <w:rPr>
          <w:rFonts w:eastAsia="Calibri" w:cs="Arial"/>
          <w:szCs w:val="20"/>
        </w:rPr>
      </w:pPr>
    </w:p>
    <w:p w14:paraId="6697370D" w14:textId="46415F00" w:rsidR="00DB5EA9" w:rsidRPr="00BA550E" w:rsidRDefault="0070025B" w:rsidP="00FB0CB7">
      <w:pPr>
        <w:rPr>
          <w:rFonts w:eastAsia="Calibri" w:cs="Arial"/>
          <w:szCs w:val="20"/>
        </w:rPr>
      </w:pPr>
      <w:r w:rsidRPr="00BA550E">
        <w:rPr>
          <w:rFonts w:eastAsia="Calibri" w:cs="Arial"/>
          <w:szCs w:val="20"/>
        </w:rPr>
        <w:lastRenderedPageBreak/>
        <w:t>Odkupnine za dokumentacijo v zvezi z oddajo javnega naročila ni.</w:t>
      </w:r>
    </w:p>
    <w:p w14:paraId="7C775964" w14:textId="77777777" w:rsidR="0070025B" w:rsidRPr="00BA550E" w:rsidRDefault="0070025B" w:rsidP="00FB0CB7">
      <w:pPr>
        <w:rPr>
          <w:rFonts w:cs="Arial"/>
          <w:szCs w:val="20"/>
        </w:rPr>
      </w:pPr>
    </w:p>
    <w:p w14:paraId="1038C541" w14:textId="4AA2E92F" w:rsidR="004E5114" w:rsidRPr="00BA550E" w:rsidRDefault="004E5114" w:rsidP="00FB0CB7">
      <w:pPr>
        <w:pStyle w:val="Naslov2"/>
        <w:keepLines w:val="0"/>
        <w:tabs>
          <w:tab w:val="num" w:pos="567"/>
        </w:tabs>
        <w:spacing w:line="260" w:lineRule="atLeast"/>
        <w:ind w:left="567" w:hanging="567"/>
        <w:rPr>
          <w:rFonts w:cs="Arial"/>
          <w:szCs w:val="20"/>
        </w:rPr>
      </w:pPr>
      <w:bookmarkStart w:id="16" w:name="_Toc228784997"/>
      <w:r w:rsidRPr="00BA550E">
        <w:rPr>
          <w:rFonts w:cs="Arial"/>
          <w:szCs w:val="20"/>
        </w:rPr>
        <w:t>Obvestila in pojasnila v zvezi z dokumentacijo</w:t>
      </w:r>
      <w:bookmarkEnd w:id="15"/>
      <w:r w:rsidRPr="00BA550E">
        <w:rPr>
          <w:rFonts w:cs="Arial"/>
          <w:szCs w:val="20"/>
        </w:rPr>
        <w:t xml:space="preserve"> za pripravo ponudbe</w:t>
      </w:r>
      <w:bookmarkEnd w:id="16"/>
      <w:r w:rsidR="00DB5EA9" w:rsidRPr="00BA550E">
        <w:rPr>
          <w:rFonts w:cs="Arial"/>
          <w:szCs w:val="20"/>
        </w:rPr>
        <w:t xml:space="preserve"> </w:t>
      </w:r>
    </w:p>
    <w:p w14:paraId="66D895C0" w14:textId="77777777" w:rsidR="006068E3" w:rsidRPr="00BA550E" w:rsidRDefault="006068E3" w:rsidP="006068E3">
      <w:pPr>
        <w:rPr>
          <w:rFonts w:cs="Arial"/>
          <w:szCs w:val="20"/>
        </w:rPr>
      </w:pPr>
    </w:p>
    <w:p w14:paraId="6CF40469" w14:textId="02E6E7F6" w:rsidR="004E5114" w:rsidRPr="00BA550E" w:rsidRDefault="004E5114" w:rsidP="00FB0CB7">
      <w:pPr>
        <w:rPr>
          <w:rFonts w:eastAsia="Calibri" w:cs="Arial"/>
          <w:szCs w:val="20"/>
        </w:rPr>
      </w:pPr>
      <w:r w:rsidRPr="00BA550E">
        <w:rPr>
          <w:rFonts w:eastAsia="Calibri" w:cs="Arial"/>
          <w:szCs w:val="20"/>
        </w:rPr>
        <w:t xml:space="preserve">Komunikacija s ponudniki o vprašanjih v zvezi z vsebino naročila in v zvezi s pripravo </w:t>
      </w:r>
      <w:r w:rsidR="001251B3" w:rsidRPr="00BA550E">
        <w:rPr>
          <w:rFonts w:eastAsia="Calibri" w:cs="Arial"/>
          <w:szCs w:val="20"/>
        </w:rPr>
        <w:t xml:space="preserve">ponudbe poteka izključno preko </w:t>
      </w:r>
      <w:r w:rsidR="00D25B61" w:rsidRPr="00BA550E">
        <w:rPr>
          <w:rFonts w:eastAsia="Calibri" w:cs="Arial"/>
          <w:szCs w:val="20"/>
        </w:rPr>
        <w:t>p</w:t>
      </w:r>
      <w:r w:rsidRPr="00BA550E">
        <w:rPr>
          <w:rFonts w:eastAsia="Calibri" w:cs="Arial"/>
          <w:szCs w:val="20"/>
        </w:rPr>
        <w:t>ortala javnih naročil.</w:t>
      </w:r>
    </w:p>
    <w:p w14:paraId="685A1A04" w14:textId="77777777" w:rsidR="004E5114" w:rsidRPr="00BA550E" w:rsidRDefault="004E5114" w:rsidP="00FB0CB7">
      <w:pPr>
        <w:rPr>
          <w:rFonts w:cs="Arial"/>
          <w:szCs w:val="20"/>
          <w:lang w:eastAsia="sl-SI"/>
        </w:rPr>
      </w:pPr>
    </w:p>
    <w:p w14:paraId="23B43DA3" w14:textId="65AD2F49" w:rsidR="0060213C" w:rsidRPr="00BA550E" w:rsidRDefault="004E5114" w:rsidP="00FB0CB7">
      <w:pPr>
        <w:rPr>
          <w:rFonts w:eastAsia="Calibri" w:cs="Arial"/>
          <w:szCs w:val="20"/>
        </w:rPr>
      </w:pPr>
      <w:r w:rsidRPr="00BA550E">
        <w:rPr>
          <w:rFonts w:eastAsia="Calibri" w:cs="Arial"/>
          <w:szCs w:val="20"/>
        </w:rPr>
        <w:t xml:space="preserve">Naročnik bo zahtevo za pojasnilo </w:t>
      </w:r>
      <w:r w:rsidR="00F74E39" w:rsidRPr="00BA550E">
        <w:rPr>
          <w:rFonts w:eastAsia="Calibri" w:cs="Arial"/>
          <w:szCs w:val="20"/>
        </w:rPr>
        <w:t>dokumentacije v zvezi z oddajo javnega naročila</w:t>
      </w:r>
      <w:r w:rsidRPr="00BA550E">
        <w:rPr>
          <w:rFonts w:eastAsia="Calibri" w:cs="Arial"/>
          <w:szCs w:val="20"/>
        </w:rPr>
        <w:t xml:space="preserve"> oziroma kakršnokoli drugo vprašanje v zvezi z naročilom</w:t>
      </w:r>
      <w:r w:rsidR="001251B3" w:rsidRPr="00BA550E">
        <w:rPr>
          <w:rFonts w:eastAsia="Calibri" w:cs="Arial"/>
          <w:szCs w:val="20"/>
        </w:rPr>
        <w:t xml:space="preserve"> štel kot pravočasno, če bo na </w:t>
      </w:r>
      <w:r w:rsidR="00D25B61" w:rsidRPr="00BA550E">
        <w:rPr>
          <w:rFonts w:eastAsia="Calibri" w:cs="Arial"/>
          <w:szCs w:val="20"/>
        </w:rPr>
        <w:t>p</w:t>
      </w:r>
      <w:r w:rsidRPr="00BA550E">
        <w:rPr>
          <w:rFonts w:eastAsia="Calibri" w:cs="Arial"/>
          <w:szCs w:val="20"/>
        </w:rPr>
        <w:t xml:space="preserve">ortalu javnih naročil </w:t>
      </w:r>
      <w:r w:rsidRPr="002278B9">
        <w:rPr>
          <w:rFonts w:eastAsia="Calibri" w:cs="Arial"/>
          <w:szCs w:val="20"/>
        </w:rPr>
        <w:t xml:space="preserve">zastavljeno </w:t>
      </w:r>
      <w:r w:rsidRPr="002278B9">
        <w:rPr>
          <w:rFonts w:eastAsia="Calibri" w:cs="Arial"/>
          <w:b/>
          <w:szCs w:val="20"/>
        </w:rPr>
        <w:t>najkasneje do</w:t>
      </w:r>
      <w:r w:rsidR="001F6442" w:rsidRPr="002278B9">
        <w:rPr>
          <w:rFonts w:eastAsia="Calibri" w:cs="Arial"/>
          <w:b/>
          <w:szCs w:val="20"/>
        </w:rPr>
        <w:t xml:space="preserve"> </w:t>
      </w:r>
      <w:r w:rsidR="002278B9" w:rsidRPr="002278B9">
        <w:rPr>
          <w:rFonts w:eastAsia="Calibri" w:cs="Arial"/>
          <w:b/>
          <w:szCs w:val="20"/>
        </w:rPr>
        <w:t>26</w:t>
      </w:r>
      <w:r w:rsidR="001F6442" w:rsidRPr="002278B9">
        <w:rPr>
          <w:rFonts w:eastAsia="Calibri" w:cs="Arial"/>
          <w:b/>
          <w:szCs w:val="20"/>
        </w:rPr>
        <w:t>.</w:t>
      </w:r>
      <w:r w:rsidR="00597746" w:rsidRPr="002278B9">
        <w:rPr>
          <w:rFonts w:eastAsia="Calibri" w:cs="Arial"/>
          <w:b/>
          <w:szCs w:val="20"/>
        </w:rPr>
        <w:t xml:space="preserve"> 5</w:t>
      </w:r>
      <w:r w:rsidR="004428CD" w:rsidRPr="002278B9">
        <w:rPr>
          <w:rFonts w:eastAsia="Calibri" w:cs="Arial"/>
          <w:b/>
          <w:szCs w:val="20"/>
        </w:rPr>
        <w:t>.</w:t>
      </w:r>
      <w:r w:rsidR="00597746" w:rsidRPr="002278B9">
        <w:rPr>
          <w:rFonts w:eastAsia="Calibri" w:cs="Arial"/>
          <w:b/>
          <w:szCs w:val="20"/>
        </w:rPr>
        <w:t xml:space="preserve"> </w:t>
      </w:r>
      <w:r w:rsidR="004428CD" w:rsidRPr="002278B9">
        <w:rPr>
          <w:rFonts w:eastAsia="Calibri" w:cs="Arial"/>
          <w:b/>
          <w:szCs w:val="20"/>
        </w:rPr>
        <w:t>202</w:t>
      </w:r>
      <w:r w:rsidR="00597746" w:rsidRPr="002278B9">
        <w:rPr>
          <w:rFonts w:eastAsia="Calibri" w:cs="Arial"/>
          <w:b/>
          <w:szCs w:val="20"/>
        </w:rPr>
        <w:t>6</w:t>
      </w:r>
      <w:r w:rsidR="001F6442" w:rsidRPr="002278B9">
        <w:rPr>
          <w:rFonts w:eastAsia="Calibri" w:cs="Arial"/>
          <w:b/>
          <w:szCs w:val="20"/>
        </w:rPr>
        <w:t xml:space="preserve"> </w:t>
      </w:r>
      <w:r w:rsidR="0060213C" w:rsidRPr="002278B9">
        <w:rPr>
          <w:rFonts w:eastAsia="Calibri" w:cs="Arial"/>
          <w:b/>
          <w:szCs w:val="20"/>
        </w:rPr>
        <w:t xml:space="preserve">do </w:t>
      </w:r>
      <w:r w:rsidR="004428CD" w:rsidRPr="002278B9">
        <w:rPr>
          <w:rFonts w:eastAsia="Calibri" w:cs="Arial"/>
          <w:b/>
          <w:szCs w:val="20"/>
        </w:rPr>
        <w:t xml:space="preserve">9. </w:t>
      </w:r>
      <w:r w:rsidRPr="002278B9">
        <w:rPr>
          <w:rFonts w:eastAsia="Calibri" w:cs="Arial"/>
          <w:b/>
          <w:szCs w:val="20"/>
        </w:rPr>
        <w:t>ure</w:t>
      </w:r>
      <w:r w:rsidR="0060213C" w:rsidRPr="002278B9">
        <w:rPr>
          <w:rFonts w:eastAsia="Calibri" w:cs="Arial"/>
          <w:szCs w:val="20"/>
        </w:rPr>
        <w:t>.</w:t>
      </w:r>
    </w:p>
    <w:p w14:paraId="0DD1A7F0" w14:textId="77777777" w:rsidR="000800BA" w:rsidRPr="00BA550E" w:rsidRDefault="000800BA" w:rsidP="00FB0CB7">
      <w:pPr>
        <w:rPr>
          <w:rFonts w:eastAsia="Calibri" w:cs="Arial"/>
          <w:szCs w:val="20"/>
        </w:rPr>
      </w:pPr>
    </w:p>
    <w:p w14:paraId="278FAC8C" w14:textId="77777777" w:rsidR="000800BA" w:rsidRPr="00BA550E" w:rsidRDefault="000800BA" w:rsidP="000800BA">
      <w:pPr>
        <w:rPr>
          <w:rFonts w:eastAsia="Calibri" w:cs="Arial"/>
          <w:szCs w:val="20"/>
        </w:rPr>
      </w:pPr>
      <w:r w:rsidRPr="00BA550E">
        <w:rPr>
          <w:rFonts w:eastAsia="Calibri" w:cs="Arial"/>
          <w:szCs w:val="20"/>
        </w:rPr>
        <w:t>Vse informacije, ki jih na portalu javnih naročil ali preko njega naročnik posreduje gospodarskim subjektom, sodelujočim v postopku oddaje javnega naročila (spremembe in dopolnitve dokumentacije, odgovori na vprašanja ponudnikov…), štejejo kot del razpisne dokumentacije in morajo biti upoštevane pri pripravi ponudbe.</w:t>
      </w:r>
    </w:p>
    <w:p w14:paraId="4DDB5006" w14:textId="77777777" w:rsidR="000800BA" w:rsidRPr="00BA550E" w:rsidRDefault="000800BA" w:rsidP="000800BA">
      <w:pPr>
        <w:rPr>
          <w:rFonts w:eastAsia="Calibri" w:cs="Arial"/>
          <w:szCs w:val="20"/>
        </w:rPr>
      </w:pPr>
    </w:p>
    <w:p w14:paraId="3F246CF7" w14:textId="7199D5DC" w:rsidR="000800BA" w:rsidRPr="00BA550E" w:rsidRDefault="000800BA" w:rsidP="000800BA">
      <w:pPr>
        <w:rPr>
          <w:rFonts w:eastAsia="Calibri" w:cs="Arial"/>
          <w:szCs w:val="20"/>
        </w:rPr>
      </w:pPr>
      <w:r w:rsidRPr="00BA550E">
        <w:rPr>
          <w:rFonts w:eastAsia="Calibri" w:cs="Arial"/>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02A5A14" w14:textId="77777777" w:rsidR="00A154DB" w:rsidRPr="00BA550E" w:rsidRDefault="00A154DB" w:rsidP="000800BA">
      <w:pPr>
        <w:rPr>
          <w:rFonts w:eastAsia="Calibri" w:cs="Arial"/>
          <w:i/>
          <w:szCs w:val="20"/>
        </w:rPr>
      </w:pPr>
    </w:p>
    <w:p w14:paraId="3731C0B4" w14:textId="77777777" w:rsidR="00662B6A" w:rsidRPr="00BA550E" w:rsidRDefault="00662B6A" w:rsidP="004358BB">
      <w:pPr>
        <w:rPr>
          <w:rFonts w:cs="Arial"/>
          <w:szCs w:val="20"/>
        </w:rPr>
      </w:pPr>
    </w:p>
    <w:p w14:paraId="159E5F29" w14:textId="67BBCB58" w:rsidR="006068E3" w:rsidRPr="00BA550E" w:rsidRDefault="004E5114" w:rsidP="006068E3">
      <w:pPr>
        <w:pStyle w:val="Naslov1"/>
        <w:spacing w:line="260" w:lineRule="atLeast"/>
        <w:rPr>
          <w:rFonts w:cs="Arial"/>
          <w:szCs w:val="20"/>
        </w:rPr>
      </w:pPr>
      <w:bookmarkStart w:id="17" w:name="_Toc228784998"/>
      <w:r w:rsidRPr="00BA550E">
        <w:rPr>
          <w:rFonts w:cs="Arial"/>
          <w:szCs w:val="20"/>
        </w:rPr>
        <w:t>UGOTAVLJANJE SPOSOBNOSTI</w:t>
      </w:r>
      <w:bookmarkEnd w:id="17"/>
      <w:r w:rsidR="00A154DB" w:rsidRPr="00BA550E">
        <w:rPr>
          <w:rFonts w:cs="Arial"/>
          <w:szCs w:val="20"/>
        </w:rPr>
        <w:t xml:space="preserve"> </w:t>
      </w:r>
    </w:p>
    <w:p w14:paraId="2A74D5FF" w14:textId="77777777" w:rsidR="006068E3" w:rsidRPr="00BA550E" w:rsidRDefault="006068E3" w:rsidP="006068E3">
      <w:pPr>
        <w:rPr>
          <w:rFonts w:cs="Arial"/>
          <w:szCs w:val="20"/>
        </w:rPr>
      </w:pPr>
    </w:p>
    <w:p w14:paraId="5D58808E" w14:textId="5F42681C" w:rsidR="004E5114" w:rsidRPr="00BA550E" w:rsidRDefault="004E5114" w:rsidP="00FB0CB7">
      <w:pPr>
        <w:pStyle w:val="Naslov2"/>
        <w:keepLines w:val="0"/>
        <w:tabs>
          <w:tab w:val="num" w:pos="567"/>
        </w:tabs>
        <w:spacing w:line="260" w:lineRule="atLeast"/>
        <w:ind w:left="567" w:hanging="567"/>
        <w:rPr>
          <w:rFonts w:cs="Arial"/>
          <w:szCs w:val="20"/>
        </w:rPr>
      </w:pPr>
      <w:bookmarkStart w:id="18" w:name="_Toc228784999"/>
      <w:r w:rsidRPr="00BA550E">
        <w:rPr>
          <w:rFonts w:cs="Arial"/>
          <w:szCs w:val="20"/>
        </w:rPr>
        <w:t>Ugotavljanje sposobnosti za sodelovanje v postopku oddaje javnega naročila in dokazila</w:t>
      </w:r>
      <w:bookmarkEnd w:id="18"/>
      <w:r w:rsidR="00A154DB" w:rsidRPr="00BA550E">
        <w:rPr>
          <w:rFonts w:cs="Arial"/>
          <w:szCs w:val="20"/>
        </w:rPr>
        <w:t xml:space="preserve"> </w:t>
      </w:r>
    </w:p>
    <w:p w14:paraId="2748B44F" w14:textId="77777777" w:rsidR="004E5114" w:rsidRPr="00BA550E" w:rsidRDefault="004E5114" w:rsidP="00FB0CB7">
      <w:pPr>
        <w:rPr>
          <w:rFonts w:cs="Arial"/>
          <w:szCs w:val="20"/>
        </w:rPr>
      </w:pPr>
    </w:p>
    <w:p w14:paraId="5D703974" w14:textId="0200992C" w:rsidR="009A4B92" w:rsidRPr="00BA550E" w:rsidRDefault="0064545F" w:rsidP="00FB0CB7">
      <w:pPr>
        <w:rPr>
          <w:rFonts w:eastAsia="Calibri" w:cs="Arial"/>
          <w:szCs w:val="20"/>
        </w:rPr>
      </w:pPr>
      <w:r w:rsidRPr="00BA550E">
        <w:rPr>
          <w:rFonts w:eastAsia="Calibri" w:cs="Arial"/>
          <w:b/>
          <w:szCs w:val="20"/>
        </w:rPr>
        <w:t>P</w:t>
      </w:r>
      <w:r w:rsidR="00662B6A" w:rsidRPr="00BA550E">
        <w:rPr>
          <w:rFonts w:eastAsia="Calibri" w:cs="Arial"/>
          <w:b/>
          <w:szCs w:val="20"/>
        </w:rPr>
        <w:t xml:space="preserve">onudnik mora izpolnjevati vse v </w:t>
      </w:r>
      <w:r w:rsidR="00115864" w:rsidRPr="00BA550E">
        <w:rPr>
          <w:rFonts w:eastAsia="Calibri" w:cs="Arial"/>
          <w:b/>
          <w:szCs w:val="20"/>
        </w:rPr>
        <w:t>točki 7</w:t>
      </w:r>
      <w:r w:rsidR="00DC1675" w:rsidRPr="00BA550E">
        <w:rPr>
          <w:rFonts w:eastAsia="Calibri" w:cs="Arial"/>
          <w:b/>
          <w:szCs w:val="20"/>
        </w:rPr>
        <w:t xml:space="preserve"> in njenih podtočkah</w:t>
      </w:r>
      <w:r w:rsidR="00662B6A" w:rsidRPr="00BA550E">
        <w:rPr>
          <w:rFonts w:eastAsia="Calibri" w:cs="Arial"/>
          <w:b/>
          <w:szCs w:val="20"/>
        </w:rPr>
        <w:t xml:space="preserve"> navedene pogoje in zahteve</w:t>
      </w:r>
      <w:r w:rsidR="00662B6A" w:rsidRPr="00BA550E">
        <w:rPr>
          <w:rFonts w:eastAsia="Calibri" w:cs="Arial"/>
          <w:szCs w:val="20"/>
        </w:rPr>
        <w:t>.</w:t>
      </w:r>
    </w:p>
    <w:p w14:paraId="23A650B9" w14:textId="77777777" w:rsidR="00662B6A" w:rsidRPr="00BA550E" w:rsidRDefault="00662B6A" w:rsidP="00FB0CB7">
      <w:pPr>
        <w:rPr>
          <w:rFonts w:eastAsia="Calibri" w:cs="Arial"/>
          <w:szCs w:val="20"/>
        </w:rPr>
      </w:pPr>
    </w:p>
    <w:p w14:paraId="3558FFE4" w14:textId="77635CC7" w:rsidR="009A4B92" w:rsidRPr="00BA550E" w:rsidRDefault="00662B6A" w:rsidP="009A4216">
      <w:pPr>
        <w:rPr>
          <w:rFonts w:eastAsia="Calibri" w:cs="Arial"/>
          <w:szCs w:val="20"/>
        </w:rPr>
      </w:pPr>
      <w:r w:rsidRPr="00BA550E">
        <w:rPr>
          <w:rFonts w:eastAsia="Calibri" w:cs="Arial"/>
          <w:szCs w:val="20"/>
        </w:rPr>
        <w:t xml:space="preserve">Naročnik bo ob predložitvi ponudbe, namesto potrdil, ki jih izdajajo javni organi ali tretje osebe, </w:t>
      </w:r>
      <w:r w:rsidR="005F416C" w:rsidRPr="00BA550E">
        <w:rPr>
          <w:rFonts w:eastAsia="Calibri" w:cs="Arial"/>
          <w:szCs w:val="20"/>
        </w:rPr>
        <w:t xml:space="preserve">kot predhodni dokaz v zvezi z razlogi za izključitev ter pogoji v zvezi z ekonomskim in finančnim položajem sprejel ESPD oziroma ostale izjave, ki so zahtevane </w:t>
      </w:r>
      <w:r w:rsidRPr="00BA550E">
        <w:rPr>
          <w:rFonts w:eastAsia="Calibri" w:cs="Arial"/>
          <w:szCs w:val="20"/>
        </w:rPr>
        <w:t xml:space="preserve">v zvezi s </w:t>
      </w:r>
      <w:r w:rsidR="0072549D" w:rsidRPr="00BA550E">
        <w:rPr>
          <w:rFonts w:eastAsia="Calibri" w:cs="Arial"/>
          <w:szCs w:val="20"/>
        </w:rPr>
        <w:t>točko 7 in njenimi podtočkami.</w:t>
      </w:r>
    </w:p>
    <w:p w14:paraId="52C8F543" w14:textId="77777777" w:rsidR="00E95F0E" w:rsidRPr="00BA550E" w:rsidRDefault="00E95F0E" w:rsidP="00FB0CB7">
      <w:pPr>
        <w:rPr>
          <w:rFonts w:eastAsia="Calibri" w:cs="Arial"/>
          <w:szCs w:val="20"/>
        </w:rPr>
      </w:pPr>
    </w:p>
    <w:p w14:paraId="42CD730C" w14:textId="718108F5" w:rsidR="009A4B92" w:rsidRPr="00BA550E" w:rsidRDefault="009A4B92" w:rsidP="00FB0CB7">
      <w:pPr>
        <w:rPr>
          <w:rFonts w:eastAsia="Calibri" w:cs="Arial"/>
          <w:szCs w:val="20"/>
        </w:rPr>
      </w:pPr>
      <w:r w:rsidRPr="00BA550E">
        <w:rPr>
          <w:rFonts w:eastAsia="Calibri" w:cs="Arial"/>
          <w:szCs w:val="20"/>
        </w:rPr>
        <w:t>Naročnik si</w:t>
      </w:r>
      <w:r w:rsidR="00504F01" w:rsidRPr="00BA550E">
        <w:rPr>
          <w:rFonts w:eastAsia="Calibri" w:cs="Arial"/>
          <w:szCs w:val="20"/>
        </w:rPr>
        <w:t xml:space="preserve"> nadalje</w:t>
      </w:r>
      <w:r w:rsidRPr="00BA550E">
        <w:rPr>
          <w:rFonts w:eastAsia="Calibri" w:cs="Arial"/>
          <w:szCs w:val="20"/>
        </w:rPr>
        <w:t xml:space="preserve"> pridržuje pravico, da v času pregleda ponudb in pred oddajo javnega naročila, od ponudnika zahteva predložitev najnovejših dokazil, ki izkazujejo izpolnjevanje zahtevanih pogojev, predložitev morebit</w:t>
      </w:r>
      <w:r w:rsidR="005802D8" w:rsidRPr="00BA550E">
        <w:rPr>
          <w:rFonts w:eastAsia="Calibri" w:cs="Arial"/>
          <w:szCs w:val="20"/>
        </w:rPr>
        <w:t>nih</w:t>
      </w:r>
      <w:r w:rsidRPr="00BA550E">
        <w:rPr>
          <w:rFonts w:eastAsia="Calibri" w:cs="Arial"/>
          <w:szCs w:val="20"/>
        </w:rPr>
        <w:t xml:space="preserve"> potrebnih pooblastil za preveritev izpolnjevanja zahtevanih pogojev oziroma podatkov, predložitev podatkov o naslovih, kjer je mogoče preveriti izpolnjevanje pogojev oziroma vse potrebno za pregled in preveritev ponudb.</w:t>
      </w:r>
    </w:p>
    <w:p w14:paraId="5CF35AB1" w14:textId="7EEB23BF" w:rsidR="00662B6A" w:rsidRPr="00BA550E" w:rsidRDefault="00662B6A" w:rsidP="00FB0CB7">
      <w:pPr>
        <w:rPr>
          <w:rFonts w:eastAsia="Calibri" w:cs="Arial"/>
          <w:szCs w:val="20"/>
        </w:rPr>
      </w:pPr>
    </w:p>
    <w:p w14:paraId="1DC7425C" w14:textId="51B43F7B" w:rsidR="00662B6A" w:rsidRPr="00BA550E" w:rsidRDefault="00662B6A" w:rsidP="00FB0CB7">
      <w:pPr>
        <w:rPr>
          <w:rFonts w:eastAsia="Calibri" w:cs="Arial"/>
          <w:szCs w:val="20"/>
        </w:rPr>
      </w:pPr>
      <w:r w:rsidRPr="00BA550E">
        <w:rPr>
          <w:rFonts w:eastAsia="Calibri" w:cs="Arial"/>
          <w:szCs w:val="20"/>
        </w:rPr>
        <w:t>Naročnik si</w:t>
      </w:r>
      <w:r w:rsidR="00504F01" w:rsidRPr="00BA550E">
        <w:rPr>
          <w:rFonts w:eastAsia="Calibri" w:cs="Arial"/>
          <w:szCs w:val="20"/>
        </w:rPr>
        <w:t xml:space="preserve"> ravno tako</w:t>
      </w:r>
      <w:r w:rsidRPr="00BA550E">
        <w:rPr>
          <w:rFonts w:eastAsia="Calibri" w:cs="Arial"/>
          <w:szCs w:val="20"/>
        </w:rPr>
        <w:t xml:space="preserve"> pridržuje pravico do vpogleda v originalne dokumente in do preveritve verodostojnosti predloženih dokazil pri podpisniku le-teh.</w:t>
      </w:r>
    </w:p>
    <w:p w14:paraId="3648D2B2" w14:textId="77777777" w:rsidR="009A4B92" w:rsidRPr="00BA550E" w:rsidRDefault="009A4B92" w:rsidP="00FB0CB7">
      <w:pPr>
        <w:rPr>
          <w:rFonts w:eastAsia="Calibri" w:cs="Arial"/>
          <w:szCs w:val="20"/>
        </w:rPr>
      </w:pPr>
    </w:p>
    <w:p w14:paraId="22C7BC0D" w14:textId="26EABE24" w:rsidR="009A4B92" w:rsidRPr="00BA550E" w:rsidRDefault="009A4B92" w:rsidP="00FB0CB7">
      <w:pPr>
        <w:rPr>
          <w:rFonts w:eastAsia="Calibri" w:cs="Arial"/>
          <w:szCs w:val="20"/>
        </w:rPr>
      </w:pPr>
      <w:r w:rsidRPr="00BA550E">
        <w:rPr>
          <w:rFonts w:eastAsia="Calibri" w:cs="Arial"/>
          <w:szCs w:val="20"/>
        </w:rPr>
        <w:t xml:space="preserve">Če obstaja naročnikova zahteva, koliko stari so lahko dokumenti, ki jih ponudnik prilaga kot dokazila, je to navedeno ob vsakem posameznem dokazilu. </w:t>
      </w:r>
    </w:p>
    <w:p w14:paraId="6385F9D7" w14:textId="77777777" w:rsidR="009A4B92" w:rsidRPr="00BA550E" w:rsidRDefault="009A4B92" w:rsidP="00FB0CB7">
      <w:pPr>
        <w:rPr>
          <w:rFonts w:eastAsia="Calibri" w:cs="Arial"/>
          <w:szCs w:val="20"/>
        </w:rPr>
      </w:pPr>
    </w:p>
    <w:p w14:paraId="25CE9303" w14:textId="742C5F69" w:rsidR="009A4B92" w:rsidRPr="00BA550E" w:rsidRDefault="009A4B92" w:rsidP="00FB0CB7">
      <w:pPr>
        <w:rPr>
          <w:rFonts w:eastAsia="Calibri" w:cs="Arial"/>
          <w:szCs w:val="20"/>
        </w:rPr>
      </w:pPr>
      <w:r w:rsidRPr="00BA550E">
        <w:rPr>
          <w:rFonts w:eastAsia="Calibri" w:cs="Arial"/>
          <w:szCs w:val="20"/>
        </w:rPr>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w:t>
      </w:r>
      <w:r w:rsidR="002935D0" w:rsidRPr="00BA550E">
        <w:rPr>
          <w:rFonts w:eastAsia="Calibri" w:cs="Arial"/>
          <w:szCs w:val="20"/>
        </w:rPr>
        <w:t>ponudnik</w:t>
      </w:r>
      <w:r w:rsidRPr="00BA550E">
        <w:rPr>
          <w:rFonts w:eastAsia="Calibri" w:cs="Arial"/>
          <w:szCs w:val="20"/>
        </w:rPr>
        <w:t xml:space="preserve"> sedež.</w:t>
      </w:r>
    </w:p>
    <w:p w14:paraId="00EA8EC5" w14:textId="77777777" w:rsidR="009A4B92" w:rsidRPr="00BA550E" w:rsidRDefault="009A4B92" w:rsidP="00FB0CB7">
      <w:pPr>
        <w:rPr>
          <w:rFonts w:eastAsia="Calibri" w:cs="Arial"/>
          <w:szCs w:val="20"/>
        </w:rPr>
      </w:pPr>
    </w:p>
    <w:p w14:paraId="764B35C8" w14:textId="56009448" w:rsidR="00D427BA" w:rsidRPr="00BA550E" w:rsidRDefault="00662B6A" w:rsidP="00FB0CB7">
      <w:pPr>
        <w:rPr>
          <w:rFonts w:eastAsia="Calibri" w:cs="Arial"/>
          <w:i/>
          <w:szCs w:val="20"/>
          <w:u w:val="single"/>
        </w:rPr>
      </w:pPr>
      <w:r w:rsidRPr="00BA550E">
        <w:rPr>
          <w:rFonts w:eastAsia="Calibri" w:cs="Arial"/>
          <w:i/>
          <w:szCs w:val="20"/>
          <w:u w:val="single"/>
        </w:rPr>
        <w:t>Za skupne ponudbe in ponudbe s podizvajalc</w:t>
      </w:r>
      <w:r w:rsidR="00A2205A">
        <w:rPr>
          <w:rFonts w:eastAsia="Calibri" w:cs="Arial"/>
          <w:i/>
          <w:szCs w:val="20"/>
          <w:u w:val="single"/>
        </w:rPr>
        <w:t>i je potrebno upoštevati točki 12.</w:t>
      </w:r>
      <w:r w:rsidR="00DC1675" w:rsidRPr="00BA550E">
        <w:rPr>
          <w:rFonts w:eastAsia="Calibri" w:cs="Arial"/>
          <w:i/>
          <w:szCs w:val="20"/>
          <w:u w:val="single"/>
        </w:rPr>
        <w:t xml:space="preserve">3.1 (Skupna ponudba) in </w:t>
      </w:r>
      <w:r w:rsidR="00A2205A">
        <w:rPr>
          <w:rFonts w:eastAsia="Calibri" w:cs="Arial"/>
          <w:i/>
          <w:szCs w:val="20"/>
          <w:u w:val="single"/>
        </w:rPr>
        <w:t>12</w:t>
      </w:r>
      <w:r w:rsidRPr="00BA550E">
        <w:rPr>
          <w:rFonts w:eastAsia="Calibri" w:cs="Arial"/>
          <w:i/>
          <w:szCs w:val="20"/>
          <w:u w:val="single"/>
        </w:rPr>
        <w:t xml:space="preserve">.3.2 (Ponudba s podizvajalci) v teh navodilih. </w:t>
      </w:r>
    </w:p>
    <w:p w14:paraId="0BE0B5E5" w14:textId="77777777" w:rsidR="00A154DB" w:rsidRPr="00BA550E" w:rsidRDefault="00A154DB" w:rsidP="00FB0CB7">
      <w:pPr>
        <w:rPr>
          <w:rFonts w:eastAsia="Calibri" w:cs="Arial"/>
          <w:i/>
          <w:szCs w:val="20"/>
          <w:u w:val="single"/>
        </w:rPr>
      </w:pPr>
    </w:p>
    <w:p w14:paraId="130DE4AF" w14:textId="77777777" w:rsidR="00730FEE" w:rsidRPr="00BA550E" w:rsidRDefault="00730FEE" w:rsidP="00FB0CB7">
      <w:pPr>
        <w:rPr>
          <w:rFonts w:eastAsia="Calibri" w:cs="Arial"/>
          <w:szCs w:val="20"/>
        </w:rPr>
      </w:pPr>
    </w:p>
    <w:p w14:paraId="44A65407" w14:textId="77777777" w:rsidR="006068E3" w:rsidRPr="00BA550E" w:rsidRDefault="00E03BCC" w:rsidP="006068E3">
      <w:pPr>
        <w:pStyle w:val="Naslov3"/>
        <w:spacing w:line="260" w:lineRule="atLeast"/>
        <w:rPr>
          <w:rFonts w:eastAsia="Calibri" w:cs="Arial"/>
          <w:szCs w:val="20"/>
        </w:rPr>
      </w:pPr>
      <w:bookmarkStart w:id="19" w:name="_Toc228785000"/>
      <w:r w:rsidRPr="00BA550E">
        <w:rPr>
          <w:rFonts w:cs="Arial"/>
          <w:szCs w:val="20"/>
        </w:rPr>
        <w:t>Razlogi za izključitev</w:t>
      </w:r>
      <w:bookmarkStart w:id="20" w:name="_Hlk514924690"/>
      <w:bookmarkEnd w:id="19"/>
    </w:p>
    <w:p w14:paraId="5764038E" w14:textId="4AE086EE" w:rsidR="00E95F0E" w:rsidRPr="00BA550E" w:rsidRDefault="00E95F0E" w:rsidP="006068E3">
      <w:pPr>
        <w:pStyle w:val="Naslov3"/>
        <w:numPr>
          <w:ilvl w:val="0"/>
          <w:numId w:val="0"/>
        </w:numPr>
        <w:spacing w:line="260" w:lineRule="atLeast"/>
        <w:ind w:left="357"/>
        <w:rPr>
          <w:rFonts w:eastAsia="Calibri" w:cs="Arial"/>
          <w:szCs w:val="20"/>
        </w:rPr>
      </w:pPr>
    </w:p>
    <w:p w14:paraId="52450573" w14:textId="3B5E1E78" w:rsidR="00E62835" w:rsidRPr="00BA550E" w:rsidRDefault="00E62835" w:rsidP="00FB0CB7">
      <w:pPr>
        <w:rPr>
          <w:rFonts w:eastAsia="Calibri" w:cs="Arial"/>
          <w:szCs w:val="20"/>
        </w:rPr>
      </w:pPr>
      <w:r w:rsidRPr="00BA550E">
        <w:rPr>
          <w:rFonts w:eastAsia="Calibri" w:cs="Arial"/>
          <w:szCs w:val="20"/>
        </w:rPr>
        <w:t xml:space="preserve">Naročnik bo izključil </w:t>
      </w:r>
      <w:r w:rsidR="00A93575" w:rsidRPr="00BA550E">
        <w:rPr>
          <w:rFonts w:eastAsia="Calibri" w:cs="Arial"/>
          <w:szCs w:val="20"/>
        </w:rPr>
        <w:t>ponudnika</w:t>
      </w:r>
      <w:r w:rsidRPr="00BA550E">
        <w:rPr>
          <w:rFonts w:eastAsia="Calibri" w:cs="Arial"/>
          <w:szCs w:val="20"/>
        </w:rPr>
        <w:t xml:space="preserve"> v primeru obstoja kateregakoli od v tej točki navedenih primerov, in sicer</w:t>
      </w:r>
      <w:r w:rsidR="006068E3" w:rsidRPr="00BA550E">
        <w:rPr>
          <w:rFonts w:cs="Arial"/>
          <w:szCs w:val="20"/>
        </w:rPr>
        <w:t>:</w:t>
      </w:r>
    </w:p>
    <w:p w14:paraId="3CEEE305" w14:textId="77777777" w:rsidR="00E62835" w:rsidRPr="00BA550E" w:rsidRDefault="00E62835" w:rsidP="00FB0CB7">
      <w:pPr>
        <w:rPr>
          <w:rFonts w:eastAsia="Calibri" w:cs="Arial"/>
          <w:szCs w:val="20"/>
        </w:rPr>
      </w:pPr>
    </w:p>
    <w:p w14:paraId="1791219D" w14:textId="7E78EFD3" w:rsidR="009F4D5C" w:rsidRPr="00BA550E" w:rsidRDefault="00C41B76" w:rsidP="00F33D39">
      <w:pPr>
        <w:numPr>
          <w:ilvl w:val="0"/>
          <w:numId w:val="8"/>
        </w:numPr>
        <w:autoSpaceDE w:val="0"/>
        <w:autoSpaceDN w:val="0"/>
        <w:adjustRightInd w:val="0"/>
        <w:rPr>
          <w:rFonts w:eastAsiaTheme="minorHAnsi" w:cs="Arial"/>
          <w:b/>
          <w:bCs/>
          <w:i/>
          <w:szCs w:val="20"/>
        </w:rPr>
      </w:pPr>
      <w:r w:rsidRPr="00BA550E">
        <w:rPr>
          <w:rFonts w:eastAsia="Calibri" w:cs="Arial"/>
          <w:szCs w:val="20"/>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A550E">
        <w:rPr>
          <w:rFonts w:eastAsia="Calibri" w:cs="Arial"/>
          <w:szCs w:val="20"/>
        </w:rPr>
        <w:t>popr</w:t>
      </w:r>
      <w:proofErr w:type="spellEnd"/>
      <w:r w:rsidRPr="00BA550E">
        <w:rPr>
          <w:rFonts w:eastAsia="Calibri" w:cs="Arial"/>
          <w:szCs w:val="20"/>
        </w:rPr>
        <w:t>., 54/15, 38/16, 27/17, 23/20, 91/20, 95/21, 186/21 in 105/22 – ZZNŠPP; v nadaljnjem besedilu: KZ-1) ali za primerljiva kazniva dejanja, ki so jih izrekla tuja sodišča, in so taksativno našteta v prvem odstavku 75. člena ZJN-3.</w:t>
      </w:r>
    </w:p>
    <w:p w14:paraId="02EFB066" w14:textId="77777777" w:rsidR="009F4D5C" w:rsidRPr="00BA550E" w:rsidRDefault="009F4D5C" w:rsidP="009F4D5C">
      <w:pPr>
        <w:autoSpaceDE w:val="0"/>
        <w:autoSpaceDN w:val="0"/>
        <w:adjustRightInd w:val="0"/>
        <w:ind w:left="510"/>
        <w:jc w:val="left"/>
        <w:rPr>
          <w:rFonts w:eastAsiaTheme="minorHAnsi" w:cs="Arial"/>
          <w:bCs/>
          <w:i/>
          <w:szCs w:val="20"/>
        </w:rPr>
      </w:pPr>
    </w:p>
    <w:p w14:paraId="73FE0F63" w14:textId="1B4D6385" w:rsidR="009F4D5C" w:rsidRPr="00BA550E" w:rsidRDefault="009F4D5C" w:rsidP="00F65B77">
      <w:pPr>
        <w:autoSpaceDE w:val="0"/>
        <w:autoSpaceDN w:val="0"/>
        <w:adjustRightInd w:val="0"/>
        <w:ind w:left="510"/>
        <w:rPr>
          <w:rFonts w:eastAsiaTheme="minorHAnsi" w:cs="Arial"/>
          <w:bCs/>
          <w:szCs w:val="20"/>
        </w:rPr>
      </w:pPr>
      <w:r w:rsidRPr="00BA550E">
        <w:rPr>
          <w:rFonts w:eastAsiaTheme="minorHAnsi" w:cs="Arial"/>
          <w:bCs/>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izključitvenega razloga.</w:t>
      </w:r>
    </w:p>
    <w:p w14:paraId="195E9DBF" w14:textId="77777777" w:rsidR="00C41B76" w:rsidRPr="00BA550E" w:rsidRDefault="00C41B76" w:rsidP="00FB0CB7">
      <w:pPr>
        <w:autoSpaceDE w:val="0"/>
        <w:autoSpaceDN w:val="0"/>
        <w:adjustRightInd w:val="0"/>
        <w:jc w:val="left"/>
        <w:rPr>
          <w:rFonts w:eastAsiaTheme="minorHAnsi" w:cs="Arial"/>
          <w:b/>
          <w:bCs/>
          <w:szCs w:val="20"/>
        </w:rPr>
      </w:pPr>
    </w:p>
    <w:p w14:paraId="6D0A641F" w14:textId="77777777" w:rsidR="007D6561" w:rsidRPr="00BA550E" w:rsidRDefault="007D6561" w:rsidP="00FB0CB7">
      <w:pPr>
        <w:autoSpaceDE w:val="0"/>
        <w:autoSpaceDN w:val="0"/>
        <w:adjustRightInd w:val="0"/>
        <w:jc w:val="left"/>
        <w:rPr>
          <w:rFonts w:eastAsiaTheme="minorHAnsi" w:cs="Arial"/>
          <w:b/>
          <w:bCs/>
          <w:szCs w:val="20"/>
        </w:rPr>
      </w:pPr>
      <w:r w:rsidRPr="00BA550E">
        <w:rPr>
          <w:rFonts w:eastAsiaTheme="minorHAnsi" w:cs="Arial"/>
          <w:b/>
          <w:bCs/>
          <w:szCs w:val="20"/>
        </w:rPr>
        <w:t>DOKAZILO:</w:t>
      </w:r>
    </w:p>
    <w:p w14:paraId="20E5F3DA" w14:textId="1108AAA6" w:rsidR="006335A7" w:rsidRPr="00BA550E" w:rsidRDefault="00A93575" w:rsidP="005F416C">
      <w:pPr>
        <w:autoSpaceDE w:val="0"/>
        <w:autoSpaceDN w:val="0"/>
        <w:adjustRightInd w:val="0"/>
        <w:jc w:val="left"/>
        <w:rPr>
          <w:rFonts w:eastAsia="Calibri" w:cs="Arial"/>
          <w:szCs w:val="20"/>
        </w:rPr>
      </w:pPr>
      <w:r w:rsidRPr="00BA550E">
        <w:rPr>
          <w:rFonts w:eastAsia="Calibri" w:cs="Arial"/>
          <w:szCs w:val="20"/>
        </w:rPr>
        <w:t xml:space="preserve">Izpolnjen obrazec </w:t>
      </w:r>
      <w:r w:rsidRPr="00BA550E">
        <w:rPr>
          <w:rFonts w:eastAsia="Calibri" w:cs="Arial"/>
          <w:b/>
          <w:szCs w:val="20"/>
        </w:rPr>
        <w:t>ESPD</w:t>
      </w:r>
      <w:r w:rsidRPr="00BA550E">
        <w:rPr>
          <w:rFonts w:eastAsia="Calibri" w:cs="Arial"/>
          <w:szCs w:val="20"/>
        </w:rPr>
        <w:t>.</w:t>
      </w:r>
    </w:p>
    <w:p w14:paraId="767BAA16" w14:textId="77777777" w:rsidR="005F416C" w:rsidRPr="00BA550E" w:rsidRDefault="005F416C" w:rsidP="005F416C">
      <w:pPr>
        <w:spacing w:after="120" w:line="240" w:lineRule="auto"/>
        <w:ind w:left="720"/>
        <w:contextualSpacing/>
        <w:jc w:val="left"/>
        <w:rPr>
          <w:rFonts w:eastAsia="Calibri" w:cs="Arial"/>
          <w:szCs w:val="20"/>
        </w:rPr>
      </w:pPr>
    </w:p>
    <w:p w14:paraId="0139031C" w14:textId="07D36C5C" w:rsidR="005F416C" w:rsidRPr="00BA550E" w:rsidRDefault="005F416C" w:rsidP="00F65B77">
      <w:pPr>
        <w:numPr>
          <w:ilvl w:val="0"/>
          <w:numId w:val="21"/>
        </w:numPr>
        <w:autoSpaceDE w:val="0"/>
        <w:autoSpaceDN w:val="0"/>
        <w:adjustRightInd w:val="0"/>
        <w:spacing w:after="200" w:line="240" w:lineRule="auto"/>
        <w:contextualSpacing/>
        <w:rPr>
          <w:rFonts w:eastAsia="Calibri" w:cs="Arial"/>
          <w:szCs w:val="20"/>
        </w:rPr>
      </w:pPr>
      <w:r w:rsidRPr="00BA550E">
        <w:rPr>
          <w:rFonts w:eastAsia="Calibri" w:cs="Arial"/>
          <w:szCs w:val="20"/>
        </w:rPr>
        <w:t xml:space="preserve">za vsako osebo, ki je članica upravnega, vodstvenega ali nadzornega organa gospodarskega subjekta ali ki ima pooblastila za njegovo zastopanje ali odločanje ali nadzor v njem se ustrezno izpolni Del II: </w:t>
      </w:r>
      <w:r w:rsidR="00707318" w:rsidRPr="00BA550E">
        <w:rPr>
          <w:rFonts w:eastAsia="Calibri" w:cs="Arial"/>
          <w:szCs w:val="20"/>
        </w:rPr>
        <w:t xml:space="preserve">Informacije v povezavi z gospodarskim subjektom, </w:t>
      </w:r>
      <w:r w:rsidRPr="00BA550E">
        <w:rPr>
          <w:rFonts w:eastAsia="Calibri" w:cs="Arial"/>
          <w:szCs w:val="20"/>
        </w:rPr>
        <w:t xml:space="preserve">B: Informacije o predstavnikih gospodarskega subjekta </w:t>
      </w:r>
      <w:r w:rsidRPr="00BA550E">
        <w:rPr>
          <w:rFonts w:eastAsia="Calibri" w:cs="Arial"/>
          <w:szCs w:val="20"/>
          <w:u w:val="single"/>
        </w:rPr>
        <w:t>(</w:t>
      </w:r>
      <w:r w:rsidR="00707318" w:rsidRPr="00BA550E">
        <w:rPr>
          <w:rFonts w:eastAsia="Calibri" w:cs="Arial"/>
          <w:b/>
          <w:szCs w:val="20"/>
          <w:u w:val="single"/>
        </w:rPr>
        <w:t>zaželena je</w:t>
      </w:r>
      <w:r w:rsidRPr="00BA550E">
        <w:rPr>
          <w:rFonts w:eastAsia="Calibri" w:cs="Arial"/>
          <w:b/>
          <w:szCs w:val="20"/>
          <w:u w:val="single"/>
        </w:rPr>
        <w:t xml:space="preserve"> navedba enotne matične številke osebe - EMŠO</w:t>
      </w:r>
      <w:r w:rsidRPr="00BA550E">
        <w:rPr>
          <w:rFonts w:eastAsia="Calibri" w:cs="Arial"/>
          <w:szCs w:val="20"/>
          <w:u w:val="single"/>
        </w:rPr>
        <w:t>).</w:t>
      </w:r>
      <w:r w:rsidRPr="00BA550E">
        <w:rPr>
          <w:rFonts w:eastAsia="Calibri" w:cs="Arial"/>
          <w:szCs w:val="20"/>
        </w:rPr>
        <w:t xml:space="preserve"> S klikom na znak &lt;+&gt; lahko gospodarski subjekt doda nov sklop polj za vnos več zakonitih zastopnikov.</w:t>
      </w:r>
    </w:p>
    <w:p w14:paraId="2C5A7A86" w14:textId="77777777" w:rsidR="005F416C" w:rsidRPr="00BA550E" w:rsidRDefault="005F416C" w:rsidP="00597746">
      <w:pPr>
        <w:rPr>
          <w:rFonts w:eastAsia="Calibri" w:cs="Arial"/>
          <w:szCs w:val="20"/>
        </w:rPr>
      </w:pPr>
    </w:p>
    <w:p w14:paraId="00BFA9F6" w14:textId="36D534E1" w:rsidR="005F416C" w:rsidRPr="00BA550E" w:rsidRDefault="005F416C" w:rsidP="005F416C">
      <w:pPr>
        <w:rPr>
          <w:rFonts w:eastAsia="Calibri" w:cs="Arial"/>
          <w:szCs w:val="20"/>
        </w:rPr>
      </w:pPr>
      <w:r w:rsidRPr="00BA550E">
        <w:rPr>
          <w:rFonts w:eastAsia="Calibri" w:cs="Arial"/>
          <w:szCs w:val="20"/>
        </w:rPr>
        <w:t>Gospodarski subjekti morajo poleg ESPD za pravno osebo, ki nima sedeža v Republiki Sloveniji, pa tudi za fizične osebe, ki niso državljani Republike Slovenije, predložiti izpis iz ustrezne evidence, kakršna je kazenska evidenca, ki ni starejši od 4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w:t>
      </w:r>
    </w:p>
    <w:p w14:paraId="64DB5164" w14:textId="77777777" w:rsidR="00DD25AE" w:rsidRPr="00BA550E" w:rsidRDefault="00DD25AE" w:rsidP="00FB0CB7">
      <w:pPr>
        <w:autoSpaceDE w:val="0"/>
        <w:autoSpaceDN w:val="0"/>
        <w:adjustRightInd w:val="0"/>
        <w:jc w:val="left"/>
        <w:rPr>
          <w:rFonts w:eastAsiaTheme="minorHAnsi" w:cs="Arial"/>
          <w:bCs/>
          <w:szCs w:val="20"/>
        </w:rPr>
      </w:pPr>
    </w:p>
    <w:p w14:paraId="22C182AC" w14:textId="77777777" w:rsidR="00E62835" w:rsidRPr="00BA550E" w:rsidRDefault="00E62835" w:rsidP="00FB0CB7">
      <w:pPr>
        <w:rPr>
          <w:rFonts w:eastAsia="Calibri" w:cs="Arial"/>
          <w:szCs w:val="20"/>
        </w:rPr>
      </w:pPr>
    </w:p>
    <w:p w14:paraId="3E0A932D" w14:textId="77777777" w:rsidR="009665C4" w:rsidRPr="00BA550E" w:rsidRDefault="002D3954" w:rsidP="0035201E">
      <w:pPr>
        <w:numPr>
          <w:ilvl w:val="0"/>
          <w:numId w:val="8"/>
        </w:numPr>
        <w:contextualSpacing/>
        <w:rPr>
          <w:rFonts w:eastAsia="Calibri" w:cs="Arial"/>
          <w:szCs w:val="20"/>
        </w:rPr>
      </w:pPr>
      <w:r w:rsidRPr="00BA550E">
        <w:rPr>
          <w:rFonts w:eastAsia="Calibri" w:cs="Arial"/>
          <w:szCs w:val="20"/>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
    <w:p w14:paraId="0AD8EEA6" w14:textId="77777777" w:rsidR="009665C4" w:rsidRPr="00BA550E" w:rsidRDefault="009665C4" w:rsidP="009665C4">
      <w:pPr>
        <w:ind w:left="510"/>
        <w:contextualSpacing/>
        <w:rPr>
          <w:rFonts w:eastAsia="Calibri" w:cs="Arial"/>
          <w:szCs w:val="20"/>
        </w:rPr>
      </w:pPr>
    </w:p>
    <w:p w14:paraId="012F61EE" w14:textId="77777777" w:rsidR="009F4D5C" w:rsidRPr="00BA550E" w:rsidRDefault="002D3954" w:rsidP="009F4D5C">
      <w:pPr>
        <w:ind w:left="510"/>
        <w:contextualSpacing/>
        <w:rPr>
          <w:rFonts w:eastAsia="Calibri" w:cs="Arial"/>
          <w:szCs w:val="20"/>
        </w:rPr>
      </w:pPr>
      <w:r w:rsidRPr="00BA550E">
        <w:rPr>
          <w:rFonts w:eastAsia="Calibri" w:cs="Arial"/>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9FD385" w14:textId="77777777" w:rsidR="00413B51" w:rsidRPr="00BA550E" w:rsidRDefault="00413B51" w:rsidP="00FB0CB7">
      <w:pPr>
        <w:autoSpaceDE w:val="0"/>
        <w:autoSpaceDN w:val="0"/>
        <w:adjustRightInd w:val="0"/>
        <w:jc w:val="left"/>
        <w:rPr>
          <w:rFonts w:eastAsiaTheme="minorHAnsi" w:cs="Arial"/>
          <w:b/>
          <w:bCs/>
          <w:szCs w:val="20"/>
        </w:rPr>
      </w:pPr>
    </w:p>
    <w:p w14:paraId="1B88F199" w14:textId="6DB61711" w:rsidR="008B7BE5" w:rsidRPr="00BA550E" w:rsidRDefault="008B7BE5" w:rsidP="00FB0CB7">
      <w:pPr>
        <w:autoSpaceDE w:val="0"/>
        <w:autoSpaceDN w:val="0"/>
        <w:adjustRightInd w:val="0"/>
        <w:jc w:val="left"/>
        <w:rPr>
          <w:rFonts w:eastAsiaTheme="minorHAnsi" w:cs="Arial"/>
          <w:b/>
          <w:bCs/>
          <w:szCs w:val="20"/>
        </w:rPr>
      </w:pPr>
      <w:r w:rsidRPr="00BA550E">
        <w:rPr>
          <w:rFonts w:eastAsiaTheme="minorHAnsi" w:cs="Arial"/>
          <w:b/>
          <w:bCs/>
          <w:szCs w:val="20"/>
        </w:rPr>
        <w:t>DOKAZILO:</w:t>
      </w:r>
    </w:p>
    <w:p w14:paraId="38195224" w14:textId="3FA7BB2E" w:rsidR="00E62835" w:rsidRPr="00BA550E" w:rsidRDefault="00A93575" w:rsidP="00FB0CB7">
      <w:pPr>
        <w:rPr>
          <w:rFonts w:eastAsiaTheme="minorHAnsi" w:cs="Arial"/>
          <w:szCs w:val="20"/>
        </w:rPr>
      </w:pPr>
      <w:r w:rsidRPr="00BA550E">
        <w:rPr>
          <w:rFonts w:eastAsiaTheme="minorHAnsi" w:cs="Arial"/>
          <w:szCs w:val="20"/>
        </w:rPr>
        <w:lastRenderedPageBreak/>
        <w:t xml:space="preserve">Izpolnjen obrazec </w:t>
      </w:r>
      <w:r w:rsidRPr="00BA550E">
        <w:rPr>
          <w:rFonts w:eastAsiaTheme="minorHAnsi" w:cs="Arial"/>
          <w:b/>
          <w:szCs w:val="20"/>
        </w:rPr>
        <w:t>ESPD</w:t>
      </w:r>
      <w:r w:rsidRPr="00BA550E">
        <w:rPr>
          <w:rFonts w:eastAsiaTheme="minorHAnsi" w:cs="Arial"/>
          <w:szCs w:val="20"/>
        </w:rPr>
        <w:t>.</w:t>
      </w:r>
    </w:p>
    <w:p w14:paraId="6C110A8E" w14:textId="77777777" w:rsidR="00113F14" w:rsidRPr="00BA550E" w:rsidRDefault="00113F14" w:rsidP="00FB0CB7">
      <w:pPr>
        <w:rPr>
          <w:rFonts w:cs="Arial"/>
          <w:szCs w:val="20"/>
          <w:lang w:eastAsia="sl-SI"/>
        </w:rPr>
      </w:pPr>
    </w:p>
    <w:p w14:paraId="0A2B1637" w14:textId="66C32DBC" w:rsidR="009F4D5C" w:rsidRPr="00BA550E" w:rsidRDefault="00833667" w:rsidP="0035201E">
      <w:pPr>
        <w:numPr>
          <w:ilvl w:val="0"/>
          <w:numId w:val="8"/>
        </w:numPr>
        <w:rPr>
          <w:rFonts w:cs="Arial"/>
          <w:szCs w:val="20"/>
          <w:lang w:eastAsia="sl-SI"/>
        </w:rPr>
      </w:pPr>
      <w:r w:rsidRPr="00BA550E">
        <w:rPr>
          <w:rFonts w:cs="Arial"/>
          <w:szCs w:val="20"/>
          <w:lang w:eastAsia="sl-SI"/>
        </w:rPr>
        <w:t>Naročnik bo iz sodelovanja v postopku javnega naročanja izključil gospodarski subjekt, č</w:t>
      </w:r>
      <w:r w:rsidR="008E5946" w:rsidRPr="00BA550E">
        <w:rPr>
          <w:rFonts w:cs="Arial"/>
          <w:szCs w:val="20"/>
          <w:lang w:eastAsia="sl-SI"/>
        </w:rPr>
        <w:t>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2BA6B5E" w14:textId="77777777" w:rsidR="009F4D5C" w:rsidRPr="00BA550E" w:rsidRDefault="009F4D5C" w:rsidP="009F4D5C">
      <w:pPr>
        <w:ind w:left="510"/>
        <w:rPr>
          <w:rFonts w:cs="Arial"/>
          <w:szCs w:val="20"/>
          <w:lang w:eastAsia="sl-SI"/>
        </w:rPr>
      </w:pPr>
    </w:p>
    <w:p w14:paraId="7884A91A" w14:textId="14584B2D" w:rsidR="00111496" w:rsidRPr="00BA550E" w:rsidRDefault="00111496" w:rsidP="00FB0CB7">
      <w:pPr>
        <w:rPr>
          <w:rFonts w:cs="Arial"/>
          <w:szCs w:val="20"/>
          <w:lang w:eastAsia="sl-SI"/>
        </w:rPr>
      </w:pPr>
    </w:p>
    <w:p w14:paraId="72105C2F" w14:textId="77777777" w:rsidR="00111496" w:rsidRPr="00BA550E" w:rsidRDefault="00111496" w:rsidP="00FB0CB7">
      <w:pPr>
        <w:autoSpaceDE w:val="0"/>
        <w:autoSpaceDN w:val="0"/>
        <w:adjustRightInd w:val="0"/>
        <w:jc w:val="left"/>
        <w:rPr>
          <w:rFonts w:eastAsiaTheme="minorHAnsi" w:cs="Arial"/>
          <w:b/>
          <w:bCs/>
          <w:szCs w:val="20"/>
        </w:rPr>
      </w:pPr>
      <w:r w:rsidRPr="00BA550E">
        <w:rPr>
          <w:rFonts w:eastAsiaTheme="minorHAnsi" w:cs="Arial"/>
          <w:b/>
          <w:bCs/>
          <w:szCs w:val="20"/>
        </w:rPr>
        <w:t>DOKAZILO:</w:t>
      </w:r>
    </w:p>
    <w:p w14:paraId="7F22DAA3" w14:textId="5F47C0DD" w:rsidR="00113F14" w:rsidRPr="00BA550E" w:rsidRDefault="00A93575" w:rsidP="00FB0CB7">
      <w:pPr>
        <w:rPr>
          <w:rFonts w:eastAsiaTheme="minorHAnsi" w:cs="Arial"/>
          <w:szCs w:val="20"/>
        </w:rPr>
      </w:pPr>
      <w:r w:rsidRPr="00BA550E">
        <w:rPr>
          <w:rFonts w:eastAsiaTheme="minorHAnsi" w:cs="Arial"/>
          <w:szCs w:val="20"/>
        </w:rPr>
        <w:t xml:space="preserve">Izpolnjen obrazec </w:t>
      </w:r>
      <w:r w:rsidRPr="00BA550E">
        <w:rPr>
          <w:rFonts w:eastAsiaTheme="minorHAnsi" w:cs="Arial"/>
          <w:b/>
          <w:szCs w:val="20"/>
        </w:rPr>
        <w:t>ESPD</w:t>
      </w:r>
      <w:r w:rsidRPr="00BA550E">
        <w:rPr>
          <w:rFonts w:eastAsiaTheme="minorHAnsi" w:cs="Arial"/>
          <w:szCs w:val="20"/>
        </w:rPr>
        <w:t>.</w:t>
      </w:r>
    </w:p>
    <w:p w14:paraId="1299738E" w14:textId="77777777" w:rsidR="00113F14" w:rsidRPr="00BA550E" w:rsidRDefault="00113F14" w:rsidP="00FB0CB7">
      <w:pPr>
        <w:rPr>
          <w:rFonts w:cs="Arial"/>
          <w:szCs w:val="20"/>
          <w:lang w:eastAsia="sl-SI"/>
        </w:rPr>
      </w:pPr>
    </w:p>
    <w:p w14:paraId="68AA6D21" w14:textId="77777777" w:rsidR="009F4D5C" w:rsidRPr="00F65B77" w:rsidRDefault="0074012B" w:rsidP="0035201E">
      <w:pPr>
        <w:numPr>
          <w:ilvl w:val="0"/>
          <w:numId w:val="8"/>
        </w:numPr>
        <w:contextualSpacing/>
        <w:rPr>
          <w:rFonts w:cs="Arial"/>
          <w:i/>
          <w:szCs w:val="20"/>
        </w:rPr>
      </w:pPr>
      <w:r w:rsidRPr="00BA550E">
        <w:rPr>
          <w:rFonts w:eastAsia="Calibri" w:cs="Arial"/>
          <w:szCs w:val="20"/>
        </w:rPr>
        <w:t>Naročnik bo iz postopka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1DDF" w:rsidRPr="00BA550E">
        <w:rPr>
          <w:rFonts w:cs="Arial"/>
          <w:szCs w:val="20"/>
        </w:rPr>
        <w:t>.</w:t>
      </w:r>
    </w:p>
    <w:p w14:paraId="718F5376" w14:textId="77777777" w:rsidR="00E016CB" w:rsidRPr="00BA550E" w:rsidRDefault="00E016CB" w:rsidP="00E016CB">
      <w:pPr>
        <w:ind w:left="510"/>
        <w:contextualSpacing/>
        <w:rPr>
          <w:rFonts w:cs="Arial"/>
          <w:szCs w:val="20"/>
        </w:rPr>
      </w:pPr>
    </w:p>
    <w:p w14:paraId="2281DA1E" w14:textId="0CEAE337" w:rsidR="00E016CB" w:rsidRPr="00BA550E" w:rsidRDefault="00E016CB" w:rsidP="00E016CB">
      <w:pPr>
        <w:ind w:left="510"/>
        <w:contextualSpacing/>
        <w:rPr>
          <w:rFonts w:cs="Arial"/>
          <w:szCs w:val="20"/>
        </w:rPr>
      </w:pPr>
      <w:r w:rsidRPr="00BA550E">
        <w:rPr>
          <w:rFonts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69F694B3" w14:textId="77777777" w:rsidR="009F4D5C" w:rsidRPr="00F65B77" w:rsidRDefault="009F4D5C" w:rsidP="009F4D5C">
      <w:pPr>
        <w:ind w:left="510"/>
        <w:contextualSpacing/>
        <w:rPr>
          <w:rFonts w:cs="Arial"/>
          <w:i/>
          <w:szCs w:val="20"/>
        </w:rPr>
      </w:pPr>
    </w:p>
    <w:p w14:paraId="3B213933" w14:textId="46095F48" w:rsidR="00F21DDF" w:rsidRPr="00BA550E" w:rsidRDefault="00F21DDF" w:rsidP="007449B1">
      <w:pPr>
        <w:ind w:left="510"/>
        <w:contextualSpacing/>
        <w:rPr>
          <w:rFonts w:cs="Arial"/>
          <w:szCs w:val="20"/>
        </w:rPr>
      </w:pPr>
    </w:p>
    <w:p w14:paraId="6106CCEE" w14:textId="77777777" w:rsidR="00E95F0E" w:rsidRPr="00BA550E" w:rsidRDefault="00E95F0E" w:rsidP="00E95F0E">
      <w:pPr>
        <w:rPr>
          <w:rFonts w:cs="Arial"/>
          <w:b/>
          <w:szCs w:val="20"/>
          <w:lang w:eastAsia="sl-SI"/>
        </w:rPr>
      </w:pPr>
      <w:r w:rsidRPr="00BA550E">
        <w:rPr>
          <w:rFonts w:cs="Arial"/>
          <w:b/>
          <w:szCs w:val="20"/>
          <w:lang w:eastAsia="sl-SI"/>
        </w:rPr>
        <w:t>DOKAZILO:</w:t>
      </w:r>
    </w:p>
    <w:p w14:paraId="4456C1AC" w14:textId="352B4F6F" w:rsidR="00F21DDF" w:rsidRPr="00BA550E" w:rsidRDefault="00113F14" w:rsidP="00FB0CB7">
      <w:pPr>
        <w:rPr>
          <w:rFonts w:cs="Arial"/>
          <w:szCs w:val="20"/>
          <w:lang w:eastAsia="sl-SI"/>
        </w:rPr>
      </w:pPr>
      <w:r w:rsidRPr="00BA550E">
        <w:rPr>
          <w:rFonts w:cs="Arial"/>
          <w:szCs w:val="20"/>
          <w:lang w:eastAsia="sl-SI"/>
        </w:rPr>
        <w:t>I</w:t>
      </w:r>
      <w:r w:rsidR="00A93575" w:rsidRPr="00BA550E">
        <w:rPr>
          <w:rFonts w:cs="Arial"/>
          <w:szCs w:val="20"/>
          <w:lang w:eastAsia="sl-SI"/>
        </w:rPr>
        <w:t xml:space="preserve">zpolnjen obrazec </w:t>
      </w:r>
      <w:r w:rsidR="00A93575" w:rsidRPr="00BA550E">
        <w:rPr>
          <w:rFonts w:cs="Arial"/>
          <w:b/>
          <w:szCs w:val="20"/>
          <w:lang w:eastAsia="sl-SI"/>
        </w:rPr>
        <w:t>ESPD</w:t>
      </w:r>
      <w:r w:rsidR="00A93575" w:rsidRPr="00BA550E">
        <w:rPr>
          <w:rFonts w:cs="Arial"/>
          <w:szCs w:val="20"/>
          <w:lang w:eastAsia="sl-SI"/>
        </w:rPr>
        <w:t>.</w:t>
      </w:r>
    </w:p>
    <w:p w14:paraId="367999C0" w14:textId="77777777" w:rsidR="00113F14" w:rsidRPr="00BA550E" w:rsidRDefault="00113F14" w:rsidP="00FB0CB7">
      <w:pPr>
        <w:rPr>
          <w:rFonts w:cs="Arial"/>
          <w:szCs w:val="20"/>
          <w:lang w:eastAsia="sl-SI"/>
        </w:rPr>
      </w:pPr>
    </w:p>
    <w:p w14:paraId="1064E72A" w14:textId="46ECB543" w:rsidR="00F21DDF" w:rsidRPr="00BA550E" w:rsidRDefault="00833667" w:rsidP="0035201E">
      <w:pPr>
        <w:pStyle w:val="Odstavekseznama"/>
        <w:numPr>
          <w:ilvl w:val="0"/>
          <w:numId w:val="8"/>
        </w:numPr>
        <w:spacing w:line="260" w:lineRule="atLeast"/>
        <w:jc w:val="both"/>
        <w:rPr>
          <w:rFonts w:ascii="Arial" w:hAnsi="Arial" w:cs="Arial"/>
          <w:sz w:val="20"/>
          <w:szCs w:val="20"/>
          <w:lang w:eastAsia="sl-SI"/>
        </w:rPr>
      </w:pPr>
      <w:r w:rsidRPr="00BA550E">
        <w:rPr>
          <w:rFonts w:ascii="Arial" w:hAnsi="Arial" w:cs="Arial"/>
          <w:sz w:val="20"/>
          <w:szCs w:val="20"/>
          <w:lang w:eastAsia="sl-SI"/>
        </w:rPr>
        <w:t>Naročnik bo iz sodelovanja v postopku javnega naročanja izključil gospodarski subjekt, n</w:t>
      </w:r>
      <w:r w:rsidR="00F21DDF" w:rsidRPr="00BA550E">
        <w:rPr>
          <w:rFonts w:ascii="Arial" w:hAnsi="Arial" w:cs="Arial"/>
          <w:sz w:val="20"/>
          <w:szCs w:val="20"/>
          <w:lang w:eastAsia="sl-SI"/>
        </w:rPr>
        <w:t xml:space="preserve">a podlagi sklepa Sveta (SZVP) 2022/578 z dne 8. aprila 2022 o spremembi Sklepa 2014/512/SZVP o omejevalnih ukrepih zaradi delovanja Rusije, ki povzroča destabilizacijo razmer v Ukrajini, če </w:t>
      </w:r>
      <w:r w:rsidR="00747396" w:rsidRPr="00BA550E">
        <w:rPr>
          <w:rFonts w:ascii="Arial" w:hAnsi="Arial" w:cs="Arial"/>
          <w:sz w:val="20"/>
          <w:szCs w:val="20"/>
          <w:lang w:eastAsia="sl-SI"/>
        </w:rPr>
        <w:t>pri preverjanju ugotovi, da je</w:t>
      </w:r>
      <w:r w:rsidR="00F21DDF" w:rsidRPr="00BA550E">
        <w:rPr>
          <w:rFonts w:ascii="Arial" w:hAnsi="Arial" w:cs="Arial"/>
          <w:sz w:val="20"/>
          <w:szCs w:val="20"/>
          <w:lang w:eastAsia="sl-SI"/>
        </w:rPr>
        <w:t>:</w:t>
      </w:r>
    </w:p>
    <w:p w14:paraId="0A0500E4" w14:textId="6D50D9EC" w:rsidR="00F21DDF" w:rsidRPr="00BA550E" w:rsidRDefault="00747396" w:rsidP="0035201E">
      <w:pPr>
        <w:pStyle w:val="Odstavekseznama"/>
        <w:numPr>
          <w:ilvl w:val="0"/>
          <w:numId w:val="12"/>
        </w:numPr>
        <w:spacing w:line="260" w:lineRule="atLeast"/>
        <w:jc w:val="both"/>
        <w:rPr>
          <w:rFonts w:ascii="Arial" w:hAnsi="Arial" w:cs="Arial"/>
          <w:sz w:val="20"/>
          <w:szCs w:val="20"/>
          <w:lang w:eastAsia="sl-SI"/>
        </w:rPr>
      </w:pPr>
      <w:r w:rsidRPr="00BA550E">
        <w:rPr>
          <w:rFonts w:ascii="Arial" w:hAnsi="Arial" w:cs="Arial"/>
          <w:sz w:val="20"/>
          <w:szCs w:val="20"/>
          <w:lang w:eastAsia="sl-SI"/>
        </w:rPr>
        <w:t xml:space="preserve">ponudnik </w:t>
      </w:r>
      <w:r w:rsidR="00F21DDF" w:rsidRPr="00BA550E">
        <w:rPr>
          <w:rFonts w:ascii="Arial" w:hAnsi="Arial" w:cs="Arial"/>
          <w:sz w:val="20"/>
          <w:szCs w:val="20"/>
          <w:lang w:eastAsia="sl-SI"/>
        </w:rPr>
        <w:t>ruski državljan ali fizična ali pravna oseba, subjekt ali organ s sedežem v Rusiji</w:t>
      </w:r>
      <w:r w:rsidRPr="00BA550E">
        <w:rPr>
          <w:rFonts w:ascii="Arial" w:hAnsi="Arial" w:cs="Arial"/>
          <w:sz w:val="20"/>
          <w:szCs w:val="20"/>
          <w:lang w:eastAsia="sl-SI"/>
        </w:rPr>
        <w:t>,</w:t>
      </w:r>
    </w:p>
    <w:p w14:paraId="7CFFDB01" w14:textId="51C518C9" w:rsidR="00F21DDF" w:rsidRPr="00BA550E" w:rsidRDefault="00747396" w:rsidP="0035201E">
      <w:pPr>
        <w:pStyle w:val="Odstavekseznama"/>
        <w:numPr>
          <w:ilvl w:val="0"/>
          <w:numId w:val="12"/>
        </w:numPr>
        <w:spacing w:line="260" w:lineRule="atLeast"/>
        <w:jc w:val="both"/>
        <w:rPr>
          <w:rFonts w:ascii="Arial" w:hAnsi="Arial" w:cs="Arial"/>
          <w:sz w:val="20"/>
          <w:szCs w:val="20"/>
          <w:lang w:eastAsia="sl-SI"/>
        </w:rPr>
      </w:pPr>
      <w:r w:rsidRPr="00BA550E">
        <w:rPr>
          <w:rFonts w:ascii="Arial" w:hAnsi="Arial" w:cs="Arial"/>
          <w:sz w:val="20"/>
          <w:szCs w:val="20"/>
          <w:lang w:eastAsia="sl-SI"/>
        </w:rPr>
        <w:t xml:space="preserve">ponudnik </w:t>
      </w:r>
      <w:r w:rsidR="00F21DDF" w:rsidRPr="00BA550E">
        <w:rPr>
          <w:rFonts w:ascii="Arial" w:hAnsi="Arial" w:cs="Arial"/>
          <w:sz w:val="20"/>
          <w:szCs w:val="20"/>
          <w:lang w:eastAsia="sl-SI"/>
        </w:rPr>
        <w:t>pravna oseba, subjekt ali organ, katerih več kot 50-odstotni delež je v neposredni ali posredni lasti subjekta iz prejšnje alineje, ali</w:t>
      </w:r>
      <w:r w:rsidR="00067306" w:rsidRPr="00BA550E">
        <w:rPr>
          <w:rFonts w:ascii="Arial" w:hAnsi="Arial" w:cs="Arial"/>
          <w:sz w:val="20"/>
          <w:szCs w:val="20"/>
          <w:lang w:eastAsia="sl-SI"/>
        </w:rPr>
        <w:t xml:space="preserve"> </w:t>
      </w:r>
    </w:p>
    <w:p w14:paraId="155825B7" w14:textId="0AC7389D" w:rsidR="00707318" w:rsidRPr="00BA550E" w:rsidRDefault="00F21DDF" w:rsidP="00707318">
      <w:pPr>
        <w:pStyle w:val="Odstavekseznama"/>
        <w:numPr>
          <w:ilvl w:val="0"/>
          <w:numId w:val="12"/>
        </w:numPr>
        <w:spacing w:line="260" w:lineRule="atLeast"/>
        <w:jc w:val="both"/>
        <w:rPr>
          <w:rFonts w:ascii="Arial" w:hAnsi="Arial" w:cs="Arial"/>
          <w:sz w:val="20"/>
          <w:szCs w:val="20"/>
          <w:lang w:eastAsia="sl-SI"/>
        </w:rPr>
      </w:pPr>
      <w:r w:rsidRPr="00BA550E">
        <w:rPr>
          <w:rFonts w:ascii="Arial" w:hAnsi="Arial" w:cs="Arial"/>
          <w:sz w:val="20"/>
          <w:szCs w:val="20"/>
          <w:lang w:eastAsia="sl-SI"/>
        </w:rPr>
        <w:t>fizična ali pravna oseba, subjekt ali organ, ki deluje v imenu ali po navodilih sub</w:t>
      </w:r>
      <w:r w:rsidR="00707318" w:rsidRPr="00BA550E">
        <w:rPr>
          <w:rFonts w:ascii="Arial" w:hAnsi="Arial" w:cs="Arial"/>
          <w:sz w:val="20"/>
          <w:szCs w:val="20"/>
          <w:lang w:eastAsia="sl-SI"/>
        </w:rPr>
        <w:t>jektov iz prejšnjih dveh alinej.</w:t>
      </w:r>
    </w:p>
    <w:p w14:paraId="5615D535" w14:textId="77777777" w:rsidR="001207E9" w:rsidRPr="00F65B77" w:rsidRDefault="001207E9" w:rsidP="001207E9">
      <w:pPr>
        <w:pStyle w:val="Odstavekseznama"/>
        <w:jc w:val="both"/>
        <w:rPr>
          <w:rFonts w:ascii="Arial" w:hAnsi="Arial" w:cs="Arial"/>
          <w:sz w:val="20"/>
          <w:szCs w:val="20"/>
          <w:lang w:eastAsia="sl-SI"/>
        </w:rPr>
      </w:pPr>
    </w:p>
    <w:p w14:paraId="66DBB5F1" w14:textId="77777777" w:rsidR="00F21DDF" w:rsidRPr="00BA550E" w:rsidRDefault="00F21DDF" w:rsidP="00FB0CB7">
      <w:pPr>
        <w:rPr>
          <w:rFonts w:cs="Arial"/>
          <w:b/>
          <w:szCs w:val="20"/>
          <w:lang w:eastAsia="sl-SI"/>
        </w:rPr>
      </w:pPr>
      <w:r w:rsidRPr="00BA550E">
        <w:rPr>
          <w:rFonts w:cs="Arial"/>
          <w:b/>
          <w:szCs w:val="20"/>
          <w:lang w:eastAsia="sl-SI"/>
        </w:rPr>
        <w:t>DOKAZILO:</w:t>
      </w:r>
    </w:p>
    <w:p w14:paraId="0C8802C0" w14:textId="6E583078" w:rsidR="00F31F1B" w:rsidRPr="00BA550E" w:rsidRDefault="00707318" w:rsidP="00FB0CB7">
      <w:pPr>
        <w:rPr>
          <w:rFonts w:cs="Arial"/>
          <w:szCs w:val="20"/>
          <w:lang w:eastAsia="sl-SI"/>
        </w:rPr>
      </w:pPr>
      <w:r w:rsidRPr="00BA550E">
        <w:rPr>
          <w:rFonts w:cs="Arial"/>
          <w:szCs w:val="20"/>
          <w:lang w:eastAsia="sl-SI"/>
        </w:rPr>
        <w:t xml:space="preserve">Predložen obrazec </w:t>
      </w:r>
      <w:r w:rsidRPr="00BA550E">
        <w:rPr>
          <w:rFonts w:cs="Arial"/>
          <w:b/>
          <w:szCs w:val="20"/>
          <w:lang w:eastAsia="sl-SI"/>
        </w:rPr>
        <w:t>ESPD</w:t>
      </w:r>
      <w:r w:rsidR="00A93575" w:rsidRPr="00BA550E">
        <w:rPr>
          <w:rFonts w:cs="Arial"/>
          <w:szCs w:val="20"/>
          <w:lang w:eastAsia="sl-SI"/>
        </w:rPr>
        <w:t>.</w:t>
      </w:r>
    </w:p>
    <w:p w14:paraId="1DF0029F" w14:textId="77777777" w:rsidR="00707318" w:rsidRPr="00BA550E" w:rsidRDefault="00707318" w:rsidP="00FB0CB7">
      <w:pPr>
        <w:rPr>
          <w:rFonts w:cs="Arial"/>
          <w:szCs w:val="20"/>
          <w:lang w:eastAsia="sl-SI"/>
        </w:rPr>
      </w:pPr>
    </w:p>
    <w:p w14:paraId="2880D3BC" w14:textId="7FBFA8F8" w:rsidR="00C56AFE" w:rsidRPr="00BA550E" w:rsidRDefault="0007321C" w:rsidP="00FB0CB7">
      <w:pPr>
        <w:pStyle w:val="Naslov3"/>
        <w:keepLines w:val="0"/>
        <w:numPr>
          <w:ilvl w:val="2"/>
          <w:numId w:val="6"/>
        </w:numPr>
        <w:tabs>
          <w:tab w:val="num" w:pos="794"/>
        </w:tabs>
        <w:spacing w:line="260" w:lineRule="atLeast"/>
        <w:rPr>
          <w:rFonts w:cs="Arial"/>
          <w:szCs w:val="20"/>
        </w:rPr>
      </w:pPr>
      <w:bookmarkStart w:id="21" w:name="_Toc228785001"/>
      <w:bookmarkEnd w:id="20"/>
      <w:r w:rsidRPr="00BA550E">
        <w:rPr>
          <w:rFonts w:cs="Arial"/>
          <w:szCs w:val="20"/>
        </w:rPr>
        <w:t>Ustreznost za opravljanje poklicne dejavnosti</w:t>
      </w:r>
      <w:bookmarkEnd w:id="21"/>
      <w:r w:rsidR="00067306" w:rsidRPr="00BA550E">
        <w:rPr>
          <w:rFonts w:cs="Arial"/>
          <w:szCs w:val="20"/>
        </w:rPr>
        <w:t xml:space="preserve"> </w:t>
      </w:r>
      <w:bookmarkStart w:id="22" w:name="_Hlk150772764"/>
    </w:p>
    <w:p w14:paraId="6EA8203A" w14:textId="77777777" w:rsidR="00E51888" w:rsidRPr="00BA550E" w:rsidRDefault="00E51888" w:rsidP="00FB0CB7">
      <w:pPr>
        <w:rPr>
          <w:rFonts w:cs="Arial"/>
          <w:b/>
          <w:szCs w:val="20"/>
          <w:u w:val="single"/>
        </w:rPr>
      </w:pPr>
    </w:p>
    <w:p w14:paraId="718CB430" w14:textId="3F0BCF51" w:rsidR="00C56AFE" w:rsidRPr="00BA550E" w:rsidRDefault="0007321C" w:rsidP="00FB0CB7">
      <w:pPr>
        <w:rPr>
          <w:rFonts w:cs="Arial"/>
          <w:b/>
          <w:szCs w:val="20"/>
          <w:u w:val="single"/>
        </w:rPr>
      </w:pPr>
      <w:r w:rsidRPr="00BA550E">
        <w:rPr>
          <w:rFonts w:cs="Arial"/>
          <w:b/>
          <w:szCs w:val="20"/>
          <w:u w:val="single"/>
        </w:rPr>
        <w:t>Vpis v enega od poslovnih registrov</w:t>
      </w:r>
      <w:r w:rsidR="00067306" w:rsidRPr="00BA550E">
        <w:rPr>
          <w:rFonts w:cs="Arial"/>
          <w:b/>
          <w:szCs w:val="20"/>
          <w:u w:val="single"/>
        </w:rPr>
        <w:t xml:space="preserve"> </w:t>
      </w:r>
    </w:p>
    <w:p w14:paraId="125B476F" w14:textId="77777777" w:rsidR="006068E3" w:rsidRPr="00BA550E" w:rsidRDefault="006068E3" w:rsidP="00FB0CB7">
      <w:pPr>
        <w:rPr>
          <w:rFonts w:cs="Arial"/>
          <w:b/>
          <w:szCs w:val="20"/>
        </w:rPr>
      </w:pPr>
    </w:p>
    <w:p w14:paraId="5C86E0D3" w14:textId="1746A71B" w:rsidR="009F4D5C" w:rsidRPr="00BA550E" w:rsidRDefault="00A93575" w:rsidP="00FB0CB7">
      <w:pPr>
        <w:rPr>
          <w:rFonts w:cs="Arial"/>
          <w:color w:val="000000"/>
          <w:position w:val="-2"/>
          <w:szCs w:val="20"/>
        </w:rPr>
      </w:pPr>
      <w:r w:rsidRPr="00BA550E">
        <w:rPr>
          <w:rFonts w:cs="Arial"/>
          <w:color w:val="000000"/>
          <w:position w:val="-2"/>
          <w:szCs w:val="20"/>
        </w:rPr>
        <w:t>Ponudnik</w:t>
      </w:r>
      <w:r w:rsidR="0007321C" w:rsidRPr="00BA550E">
        <w:rPr>
          <w:rFonts w:cs="Arial"/>
          <w:color w:val="000000"/>
          <w:position w:val="-2"/>
          <w:szCs w:val="20"/>
        </w:rPr>
        <w:t xml:space="preserve"> je vpisan v enega od poslovnih registrov, ki se vodijo v državi članici, v kateri ima gospodarski subjekt sedež. Seznam poklicnih ali poslovnih registrov v državah članicah Evropske unije določa Priloga XI Direktive 2014/24/EU.</w:t>
      </w:r>
      <w:r w:rsidR="00E51888" w:rsidRPr="00BA550E">
        <w:rPr>
          <w:rFonts w:cs="Arial"/>
          <w:color w:val="000000"/>
          <w:position w:val="-2"/>
          <w:szCs w:val="20"/>
        </w:rPr>
        <w:t xml:space="preserve"> </w:t>
      </w:r>
    </w:p>
    <w:p w14:paraId="6A441CCB" w14:textId="77777777" w:rsidR="0007321C" w:rsidRPr="00BA550E" w:rsidRDefault="0007321C" w:rsidP="00FB0CB7">
      <w:pPr>
        <w:rPr>
          <w:rFonts w:cs="Arial"/>
          <w:color w:val="000000"/>
          <w:position w:val="-2"/>
          <w:szCs w:val="20"/>
        </w:rPr>
      </w:pPr>
    </w:p>
    <w:p w14:paraId="51E1ECDA" w14:textId="440056B2" w:rsidR="00EB5F5C" w:rsidRPr="00BA550E" w:rsidRDefault="00C56AFE" w:rsidP="00FB0CB7">
      <w:pPr>
        <w:rPr>
          <w:rFonts w:cs="Arial"/>
          <w:b/>
          <w:color w:val="000000"/>
          <w:position w:val="-2"/>
          <w:szCs w:val="20"/>
        </w:rPr>
      </w:pPr>
      <w:r w:rsidRPr="00BA550E">
        <w:rPr>
          <w:rFonts w:cs="Arial"/>
          <w:b/>
          <w:color w:val="000000"/>
          <w:position w:val="-2"/>
          <w:szCs w:val="20"/>
        </w:rPr>
        <w:t>DOKAZILO:</w:t>
      </w:r>
    </w:p>
    <w:p w14:paraId="4E98B3C6" w14:textId="7176B1F3" w:rsidR="00CB276B" w:rsidRPr="00BA550E" w:rsidRDefault="00662FD1" w:rsidP="00CB276B">
      <w:pPr>
        <w:rPr>
          <w:rFonts w:cs="Arial"/>
          <w:color w:val="000000"/>
          <w:position w:val="-2"/>
          <w:szCs w:val="20"/>
        </w:rPr>
      </w:pPr>
      <w:r w:rsidRPr="00BA550E">
        <w:rPr>
          <w:rFonts w:cs="Arial"/>
          <w:color w:val="000000"/>
          <w:position w:val="-2"/>
          <w:szCs w:val="20"/>
        </w:rPr>
        <w:t>Izpolnjen</w:t>
      </w:r>
      <w:r w:rsidR="00A93575" w:rsidRPr="00BA550E">
        <w:rPr>
          <w:rFonts w:cs="Arial"/>
          <w:color w:val="000000"/>
          <w:position w:val="-2"/>
          <w:szCs w:val="20"/>
        </w:rPr>
        <w:t xml:space="preserve"> obrazec </w:t>
      </w:r>
      <w:r w:rsidR="00A93575" w:rsidRPr="00BA550E">
        <w:rPr>
          <w:rFonts w:cs="Arial"/>
          <w:b/>
          <w:color w:val="000000"/>
          <w:position w:val="-2"/>
          <w:szCs w:val="20"/>
        </w:rPr>
        <w:t>ESPD</w:t>
      </w:r>
      <w:r w:rsidR="00A93575" w:rsidRPr="00BA550E">
        <w:rPr>
          <w:rFonts w:cs="Arial"/>
          <w:color w:val="000000"/>
          <w:position w:val="-2"/>
          <w:szCs w:val="20"/>
        </w:rPr>
        <w:t>.</w:t>
      </w:r>
    </w:p>
    <w:p w14:paraId="48C50EF8" w14:textId="77777777" w:rsidR="00CB276B" w:rsidRPr="00BA550E" w:rsidRDefault="00CB276B" w:rsidP="00CB276B">
      <w:pPr>
        <w:rPr>
          <w:rFonts w:cs="Arial"/>
          <w:szCs w:val="20"/>
        </w:rPr>
      </w:pPr>
    </w:p>
    <w:p w14:paraId="48F3826D" w14:textId="76F1844D" w:rsidR="0007321C" w:rsidRPr="00BA550E" w:rsidRDefault="0072549D" w:rsidP="0072549D">
      <w:pPr>
        <w:pStyle w:val="Naslov3"/>
        <w:rPr>
          <w:rFonts w:cs="Arial"/>
          <w:szCs w:val="20"/>
        </w:rPr>
      </w:pPr>
      <w:bookmarkStart w:id="23" w:name="_Toc228785002"/>
      <w:r w:rsidRPr="00BA550E">
        <w:rPr>
          <w:rFonts w:cs="Arial"/>
          <w:szCs w:val="20"/>
        </w:rPr>
        <w:lastRenderedPageBreak/>
        <w:t xml:space="preserve">Tehnična </w:t>
      </w:r>
      <w:r w:rsidR="00A93575" w:rsidRPr="00BA550E">
        <w:rPr>
          <w:rFonts w:cs="Arial"/>
          <w:szCs w:val="20"/>
        </w:rPr>
        <w:t>sposobnost</w:t>
      </w:r>
      <w:bookmarkEnd w:id="23"/>
    </w:p>
    <w:bookmarkEnd w:id="22"/>
    <w:p w14:paraId="63760B84" w14:textId="77777777" w:rsidR="00F736ED" w:rsidRPr="00BA550E" w:rsidRDefault="00F736ED" w:rsidP="00FB0CB7">
      <w:pPr>
        <w:rPr>
          <w:rFonts w:cs="Arial"/>
          <w:szCs w:val="20"/>
        </w:rPr>
      </w:pPr>
    </w:p>
    <w:p w14:paraId="3DFCBA73" w14:textId="77777777" w:rsidR="006662B0" w:rsidRPr="00BA550E" w:rsidRDefault="006662B0" w:rsidP="006662B0">
      <w:pPr>
        <w:rPr>
          <w:rFonts w:cs="Arial"/>
          <w:b/>
          <w:szCs w:val="20"/>
          <w:u w:val="single"/>
        </w:rPr>
      </w:pPr>
      <w:r w:rsidRPr="00BA550E">
        <w:rPr>
          <w:rFonts w:cs="Arial"/>
          <w:b/>
          <w:szCs w:val="20"/>
          <w:u w:val="single"/>
        </w:rPr>
        <w:t>Reference</w:t>
      </w:r>
    </w:p>
    <w:p w14:paraId="2389AD9D" w14:textId="77777777" w:rsidR="006662B0" w:rsidRPr="00BA550E" w:rsidRDefault="006662B0" w:rsidP="006662B0">
      <w:pPr>
        <w:rPr>
          <w:rFonts w:cs="Arial"/>
          <w:b/>
          <w:szCs w:val="20"/>
          <w:u w:val="single"/>
        </w:rPr>
      </w:pPr>
    </w:p>
    <w:p w14:paraId="73D61FB9" w14:textId="72EDE482" w:rsidR="006662B0" w:rsidRPr="00020C1F" w:rsidRDefault="006662B0" w:rsidP="006662B0">
      <w:pPr>
        <w:rPr>
          <w:rFonts w:cs="Arial"/>
          <w:szCs w:val="20"/>
        </w:rPr>
      </w:pPr>
      <w:r w:rsidRPr="00BA550E">
        <w:rPr>
          <w:rFonts w:cs="Arial"/>
          <w:szCs w:val="20"/>
        </w:rPr>
        <w:t>Ponudnik je v zadnjih treh (3) letih pred datumom objave tega javnega naročila na Portalu javnih naročil,</w:t>
      </w:r>
      <w:r w:rsidR="0078534E" w:rsidRPr="00BA550E">
        <w:rPr>
          <w:rFonts w:cs="Arial"/>
          <w:szCs w:val="20"/>
        </w:rPr>
        <w:t xml:space="preserve"> znotraj Evropske Unije</w:t>
      </w:r>
      <w:r w:rsidR="00020C1F">
        <w:rPr>
          <w:rFonts w:cs="Arial"/>
          <w:szCs w:val="20"/>
        </w:rPr>
        <w:t xml:space="preserve"> uspešno izvedel vsaj dva (2) referenčna pos</w:t>
      </w:r>
      <w:r w:rsidRPr="00BA550E">
        <w:rPr>
          <w:rFonts w:cs="Arial"/>
          <w:szCs w:val="20"/>
        </w:rPr>
        <w:t>l</w:t>
      </w:r>
      <w:r w:rsidR="00020C1F">
        <w:rPr>
          <w:rFonts w:cs="Arial"/>
          <w:szCs w:val="20"/>
        </w:rPr>
        <w:t>a</w:t>
      </w:r>
      <w:r w:rsidRPr="00BA550E">
        <w:rPr>
          <w:rFonts w:cs="Arial"/>
          <w:szCs w:val="20"/>
        </w:rPr>
        <w:t xml:space="preserve"> dobave</w:t>
      </w:r>
      <w:r w:rsidR="00597746" w:rsidRPr="00BA550E">
        <w:rPr>
          <w:rFonts w:cs="Arial"/>
          <w:szCs w:val="20"/>
        </w:rPr>
        <w:t>,</w:t>
      </w:r>
      <w:r w:rsidR="002F2372">
        <w:rPr>
          <w:rFonts w:cs="Arial"/>
          <w:szCs w:val="20"/>
        </w:rPr>
        <w:t xml:space="preserve"> </w:t>
      </w:r>
      <w:r w:rsidR="0078534E" w:rsidRPr="00BA550E">
        <w:rPr>
          <w:rFonts w:cs="Arial"/>
          <w:szCs w:val="20"/>
        </w:rPr>
        <w:t>montaže</w:t>
      </w:r>
      <w:r w:rsidRPr="00BA550E">
        <w:rPr>
          <w:rFonts w:cs="Arial"/>
          <w:szCs w:val="20"/>
        </w:rPr>
        <w:t xml:space="preserve"> </w:t>
      </w:r>
      <w:r w:rsidR="00464519" w:rsidRPr="00BA550E">
        <w:rPr>
          <w:rFonts w:cs="Arial"/>
          <w:szCs w:val="20"/>
        </w:rPr>
        <w:t xml:space="preserve"> in zagona </w:t>
      </w:r>
      <w:r w:rsidR="0078534E" w:rsidRPr="00BA550E">
        <w:rPr>
          <w:rFonts w:cs="Arial"/>
          <w:szCs w:val="20"/>
        </w:rPr>
        <w:t xml:space="preserve">moduliranih </w:t>
      </w:r>
      <w:r w:rsidR="00C0011F" w:rsidRPr="00BA550E">
        <w:rPr>
          <w:rFonts w:cs="Arial"/>
          <w:szCs w:val="20"/>
        </w:rPr>
        <w:t xml:space="preserve">gorilnikov na energent kurilno olje EL (oljni ali kombinirani) moči 700 kW </w:t>
      </w:r>
      <w:r w:rsidR="006A08F6">
        <w:rPr>
          <w:rFonts w:cs="Arial"/>
          <w:szCs w:val="20"/>
        </w:rPr>
        <w:t>skupaj z integracijo gorilnikov v avtomatiziran sistem (PLC/SCADA)</w:t>
      </w:r>
      <w:r w:rsidR="00C0011F" w:rsidRPr="00BA550E">
        <w:rPr>
          <w:rFonts w:cs="Arial"/>
          <w:szCs w:val="20"/>
        </w:rPr>
        <w:t xml:space="preserve"> v vrednosti vsa</w:t>
      </w:r>
      <w:r w:rsidR="0078534E" w:rsidRPr="00BA550E">
        <w:rPr>
          <w:rFonts w:cs="Arial"/>
          <w:szCs w:val="20"/>
        </w:rPr>
        <w:t xml:space="preserve">j </w:t>
      </w:r>
      <w:r w:rsidR="00464519" w:rsidRPr="00BA550E">
        <w:rPr>
          <w:rFonts w:cs="Arial"/>
          <w:szCs w:val="20"/>
        </w:rPr>
        <w:t>5</w:t>
      </w:r>
      <w:r w:rsidR="006A08F6">
        <w:rPr>
          <w:rFonts w:cs="Arial"/>
          <w:szCs w:val="20"/>
        </w:rPr>
        <w:t>0</w:t>
      </w:r>
      <w:r w:rsidR="00464519" w:rsidRPr="00BA550E">
        <w:rPr>
          <w:rFonts w:cs="Arial"/>
          <w:szCs w:val="20"/>
        </w:rPr>
        <w:t>.000,00</w:t>
      </w:r>
      <w:r w:rsidR="00C0011F" w:rsidRPr="00BA550E">
        <w:rPr>
          <w:rFonts w:cs="Arial"/>
          <w:szCs w:val="20"/>
        </w:rPr>
        <w:t xml:space="preserve"> EUR brez DDV</w:t>
      </w:r>
      <w:r w:rsidRPr="00BA550E">
        <w:rPr>
          <w:rFonts w:cs="Arial"/>
          <w:szCs w:val="20"/>
        </w:rPr>
        <w:t>.</w:t>
      </w:r>
    </w:p>
    <w:p w14:paraId="7FF1F519" w14:textId="77777777" w:rsidR="00D01EAE" w:rsidRPr="00BA550E" w:rsidRDefault="00D01EAE" w:rsidP="006662B0">
      <w:pPr>
        <w:rPr>
          <w:rFonts w:cs="Arial"/>
          <w:szCs w:val="20"/>
        </w:rPr>
      </w:pPr>
    </w:p>
    <w:p w14:paraId="5AC7E0DC" w14:textId="197F2EB6" w:rsidR="006662B0" w:rsidRPr="00BA550E" w:rsidRDefault="006662B0" w:rsidP="006662B0">
      <w:pPr>
        <w:rPr>
          <w:rFonts w:cs="Arial"/>
          <w:szCs w:val="20"/>
        </w:rPr>
      </w:pPr>
      <w:r w:rsidRPr="00BA550E">
        <w:rPr>
          <w:rFonts w:cs="Arial"/>
          <w:szCs w:val="20"/>
        </w:rPr>
        <w:t>Kot ustrezne reference se bodo šteli le referenčni posli, ki so bili v referenčnem obdobju zaključeni (</w:t>
      </w:r>
      <w:r w:rsidR="00514E8D">
        <w:rPr>
          <w:rFonts w:cs="Arial"/>
          <w:szCs w:val="20"/>
        </w:rPr>
        <w:t>dobave o katerih obstoji prevzemni zapisnik oziroma potrjena dobavnica</w:t>
      </w:r>
      <w:r w:rsidRPr="00BA550E">
        <w:rPr>
          <w:rFonts w:cs="Arial"/>
          <w:szCs w:val="20"/>
        </w:rPr>
        <w:t>).</w:t>
      </w:r>
    </w:p>
    <w:p w14:paraId="410A48C4" w14:textId="77777777" w:rsidR="006662B0" w:rsidRPr="00BA550E" w:rsidRDefault="006662B0" w:rsidP="006662B0">
      <w:pPr>
        <w:rPr>
          <w:rFonts w:cs="Arial"/>
          <w:szCs w:val="20"/>
        </w:rPr>
      </w:pPr>
    </w:p>
    <w:p w14:paraId="42964FCF" w14:textId="77777777" w:rsidR="006662B0" w:rsidRDefault="006662B0" w:rsidP="006662B0">
      <w:pPr>
        <w:rPr>
          <w:rFonts w:cs="Arial"/>
          <w:szCs w:val="20"/>
        </w:rPr>
      </w:pPr>
      <w:r w:rsidRPr="00BA550E">
        <w:rPr>
          <w:rFonts w:cs="Arial"/>
          <w:szCs w:val="20"/>
        </w:rPr>
        <w:t>Naročnik si pridržuje pravico, da navedene reference preveri neposredno pri naročniku referenčnega posla. V kolikor bo naročnik z dodatnimi poizvedbami ugotovil, da katera izmed referenc ne izkazuje kvalitetno opravljenih del, takšne reference ne bo upošteval. Kot nekvalitetno opravljena dela štejejo: zamude pri izvedbi, napake v izvedbi, izstavitev višjih računov, kot je bilo dogovorjeno, odpoved pogodbe, unovčenje zavarovanja za dobro izvedbo in podobno.</w:t>
      </w:r>
    </w:p>
    <w:p w14:paraId="50DD404C" w14:textId="41B1CA05" w:rsidR="00D01EAE" w:rsidRPr="00BA550E" w:rsidRDefault="00D01EAE" w:rsidP="006662B0">
      <w:pPr>
        <w:rPr>
          <w:rFonts w:cs="Arial"/>
          <w:szCs w:val="20"/>
        </w:rPr>
      </w:pPr>
    </w:p>
    <w:p w14:paraId="0E455210" w14:textId="77777777" w:rsidR="0072549D" w:rsidRPr="00BA550E" w:rsidRDefault="0072549D" w:rsidP="00FB0CB7">
      <w:pPr>
        <w:rPr>
          <w:rFonts w:cs="Arial"/>
          <w:szCs w:val="20"/>
        </w:rPr>
      </w:pPr>
    </w:p>
    <w:p w14:paraId="19FA8CBA" w14:textId="51365697" w:rsidR="0072549D" w:rsidRPr="00BA550E" w:rsidRDefault="0072549D" w:rsidP="00FB0CB7">
      <w:pPr>
        <w:rPr>
          <w:rFonts w:cs="Arial"/>
          <w:b/>
          <w:szCs w:val="20"/>
        </w:rPr>
      </w:pPr>
      <w:r w:rsidRPr="00BA550E">
        <w:rPr>
          <w:rFonts w:cs="Arial"/>
          <w:b/>
          <w:szCs w:val="20"/>
        </w:rPr>
        <w:t>DOKAZILO:</w:t>
      </w:r>
    </w:p>
    <w:p w14:paraId="465FC129" w14:textId="1FC8F630" w:rsidR="004C649F" w:rsidRPr="00BA550E" w:rsidRDefault="006662B0" w:rsidP="004C649F">
      <w:pPr>
        <w:pStyle w:val="Naslov3"/>
        <w:numPr>
          <w:ilvl w:val="0"/>
          <w:numId w:val="0"/>
        </w:numPr>
        <w:rPr>
          <w:rFonts w:cs="Arial"/>
          <w:b w:val="0"/>
          <w:bCs w:val="0"/>
          <w:szCs w:val="20"/>
        </w:rPr>
      </w:pPr>
      <w:bookmarkStart w:id="24" w:name="_Toc228785003"/>
      <w:r w:rsidRPr="00BA550E">
        <w:rPr>
          <w:rFonts w:cs="Arial"/>
          <w:b w:val="0"/>
          <w:bCs w:val="0"/>
          <w:szCs w:val="20"/>
        </w:rPr>
        <w:t>S strani naročnika referenčnega posla izpolnjen in podpisan obrazec »</w:t>
      </w:r>
      <w:r w:rsidRPr="00BA550E">
        <w:rPr>
          <w:rFonts w:cs="Arial"/>
          <w:bCs w:val="0"/>
          <w:szCs w:val="20"/>
        </w:rPr>
        <w:t>Referenčno potrdilo</w:t>
      </w:r>
      <w:r w:rsidRPr="00BA550E">
        <w:rPr>
          <w:rFonts w:cs="Arial"/>
          <w:b w:val="0"/>
          <w:bCs w:val="0"/>
          <w:szCs w:val="20"/>
        </w:rPr>
        <w:t>«</w:t>
      </w:r>
      <w:r w:rsidR="00F82FD3" w:rsidRPr="00BA550E">
        <w:rPr>
          <w:rFonts w:cs="Arial"/>
          <w:b w:val="0"/>
          <w:bCs w:val="0"/>
          <w:szCs w:val="20"/>
        </w:rPr>
        <w:t>.</w:t>
      </w:r>
      <w:bookmarkEnd w:id="24"/>
    </w:p>
    <w:p w14:paraId="2E5422D6" w14:textId="77777777" w:rsidR="006662B0" w:rsidRPr="00BA550E" w:rsidRDefault="006662B0" w:rsidP="006662B0">
      <w:pPr>
        <w:rPr>
          <w:rFonts w:cs="Arial"/>
          <w:szCs w:val="20"/>
        </w:rPr>
      </w:pPr>
    </w:p>
    <w:p w14:paraId="4978316B" w14:textId="2581D465" w:rsidR="00330C6C" w:rsidRPr="00BA550E" w:rsidRDefault="00330C6C" w:rsidP="00FB0CB7">
      <w:pPr>
        <w:pStyle w:val="Naslov1"/>
        <w:spacing w:line="260" w:lineRule="atLeast"/>
        <w:rPr>
          <w:rFonts w:cs="Arial"/>
          <w:szCs w:val="20"/>
        </w:rPr>
      </w:pPr>
      <w:bookmarkStart w:id="25" w:name="_Toc228785004"/>
      <w:r w:rsidRPr="00BA550E">
        <w:rPr>
          <w:rFonts w:cs="Arial"/>
          <w:szCs w:val="20"/>
        </w:rPr>
        <w:t>OGLED</w:t>
      </w:r>
      <w:bookmarkEnd w:id="25"/>
    </w:p>
    <w:p w14:paraId="00BDF0BA" w14:textId="77777777" w:rsidR="00330C6C" w:rsidRPr="00BA550E" w:rsidRDefault="00330C6C" w:rsidP="00330C6C">
      <w:pPr>
        <w:rPr>
          <w:rFonts w:cs="Arial"/>
          <w:szCs w:val="20"/>
        </w:rPr>
      </w:pPr>
    </w:p>
    <w:p w14:paraId="627F6EF9" w14:textId="1D19CA4D" w:rsidR="00330C6C" w:rsidRPr="00020C1F" w:rsidRDefault="00330C6C" w:rsidP="00330C6C">
      <w:pPr>
        <w:rPr>
          <w:rFonts w:cs="Arial"/>
          <w:color w:val="EE0000"/>
          <w:szCs w:val="20"/>
        </w:rPr>
      </w:pPr>
      <w:r w:rsidRPr="00BA550E">
        <w:rPr>
          <w:rFonts w:cs="Arial"/>
          <w:szCs w:val="20"/>
        </w:rPr>
        <w:t xml:space="preserve">Zaradi kompleksnosti izvedbe naročila </w:t>
      </w:r>
      <w:r w:rsidR="009652D7">
        <w:rPr>
          <w:rFonts w:cs="Arial"/>
          <w:szCs w:val="20"/>
        </w:rPr>
        <w:t>morajo zainteresirani ponudniki pred oddajo ponudbe obvezno opraviti</w:t>
      </w:r>
      <w:r w:rsidR="006A08F6">
        <w:rPr>
          <w:rFonts w:cs="Arial"/>
          <w:szCs w:val="20"/>
        </w:rPr>
        <w:t xml:space="preserve"> ogled</w:t>
      </w:r>
      <w:r w:rsidRPr="00BA550E">
        <w:rPr>
          <w:rFonts w:cs="Arial"/>
          <w:szCs w:val="20"/>
        </w:rPr>
        <w:t xml:space="preserve"> obstoječe opreme</w:t>
      </w:r>
      <w:r w:rsidR="009652D7">
        <w:rPr>
          <w:rFonts w:cs="Arial"/>
          <w:szCs w:val="20"/>
        </w:rPr>
        <w:t xml:space="preserve"> oziroma obstoječega stanja</w:t>
      </w:r>
      <w:r w:rsidRPr="00BA550E">
        <w:rPr>
          <w:rFonts w:cs="Arial"/>
          <w:szCs w:val="20"/>
        </w:rPr>
        <w:t xml:space="preserve"> na naslovu ZAG Požarni laboratorij, Obrtn</w:t>
      </w:r>
      <w:r w:rsidR="006A08F6">
        <w:rPr>
          <w:rFonts w:cs="Arial"/>
          <w:szCs w:val="20"/>
        </w:rPr>
        <w:t>a cona Logatec 35, 1370 Logatec.</w:t>
      </w:r>
    </w:p>
    <w:p w14:paraId="29CF2B35" w14:textId="77777777" w:rsidR="00330C6C" w:rsidRPr="00BA550E" w:rsidRDefault="00330C6C" w:rsidP="00330C6C">
      <w:pPr>
        <w:rPr>
          <w:rFonts w:cs="Arial"/>
          <w:szCs w:val="20"/>
        </w:rPr>
      </w:pPr>
    </w:p>
    <w:p w14:paraId="0BB94EF9" w14:textId="79B3F83E" w:rsidR="00330C6C" w:rsidRDefault="007F231F" w:rsidP="00330C6C">
      <w:pPr>
        <w:rPr>
          <w:rFonts w:cs="Arial"/>
          <w:szCs w:val="20"/>
        </w:rPr>
      </w:pPr>
      <w:r w:rsidRPr="00BA550E">
        <w:rPr>
          <w:rFonts w:cs="Arial"/>
          <w:szCs w:val="20"/>
        </w:rPr>
        <w:t xml:space="preserve">Zainteresirani ponudniki se morajo najaviti pri kontaktni osebi naročnika (na elektronski naslov: </w:t>
      </w:r>
      <w:hyperlink r:id="rId12" w:history="1">
        <w:r w:rsidRPr="00BA550E">
          <w:rPr>
            <w:rStyle w:val="Hiperpovezava"/>
            <w:rFonts w:cs="Arial"/>
            <w:szCs w:val="20"/>
          </w:rPr>
          <w:t>klemen.klemencic@zag.si</w:t>
        </w:r>
      </w:hyperlink>
      <w:r w:rsidRPr="00BA550E">
        <w:rPr>
          <w:rFonts w:cs="Arial"/>
          <w:szCs w:val="20"/>
        </w:rPr>
        <w:t xml:space="preserve">), najkasneje do </w:t>
      </w:r>
      <w:r w:rsidR="00F82FD3" w:rsidRPr="00BA550E">
        <w:rPr>
          <w:rFonts w:cs="Arial"/>
          <w:szCs w:val="20"/>
        </w:rPr>
        <w:t>2</w:t>
      </w:r>
      <w:r w:rsidR="002278B9">
        <w:rPr>
          <w:rFonts w:cs="Arial"/>
          <w:szCs w:val="20"/>
        </w:rPr>
        <w:t>0</w:t>
      </w:r>
      <w:r w:rsidRPr="00BA550E">
        <w:rPr>
          <w:rFonts w:cs="Arial"/>
          <w:szCs w:val="20"/>
        </w:rPr>
        <w:t>.</w:t>
      </w:r>
      <w:r w:rsidR="002278B9">
        <w:rPr>
          <w:rFonts w:cs="Arial"/>
          <w:szCs w:val="20"/>
        </w:rPr>
        <w:t xml:space="preserve"> 5</w:t>
      </w:r>
      <w:r w:rsidRPr="00BA550E">
        <w:rPr>
          <w:rFonts w:cs="Arial"/>
          <w:szCs w:val="20"/>
        </w:rPr>
        <w:t>.</w:t>
      </w:r>
      <w:r w:rsidR="00F82FD3" w:rsidRPr="00BA550E">
        <w:rPr>
          <w:rFonts w:cs="Arial"/>
          <w:szCs w:val="20"/>
        </w:rPr>
        <w:t xml:space="preserve"> 2026</w:t>
      </w:r>
      <w:r w:rsidRPr="00BA550E">
        <w:rPr>
          <w:rFonts w:cs="Arial"/>
          <w:szCs w:val="20"/>
        </w:rPr>
        <w:t xml:space="preserve"> do </w:t>
      </w:r>
      <w:r w:rsidR="00F82FD3" w:rsidRPr="00BA550E">
        <w:rPr>
          <w:rFonts w:cs="Arial"/>
          <w:szCs w:val="20"/>
        </w:rPr>
        <w:t>10</w:t>
      </w:r>
      <w:r w:rsidRPr="00BA550E">
        <w:rPr>
          <w:rFonts w:cs="Arial"/>
          <w:szCs w:val="20"/>
        </w:rPr>
        <w:t xml:space="preserve">. </w:t>
      </w:r>
      <w:bookmarkStart w:id="26" w:name="_GoBack"/>
      <w:bookmarkEnd w:id="26"/>
      <w:r w:rsidRPr="00BA550E">
        <w:rPr>
          <w:rFonts w:cs="Arial"/>
          <w:szCs w:val="20"/>
        </w:rPr>
        <w:t>ure.</w:t>
      </w:r>
    </w:p>
    <w:p w14:paraId="5BB3D2DF" w14:textId="77777777" w:rsidR="009652D7" w:rsidRDefault="009652D7" w:rsidP="00330C6C">
      <w:pPr>
        <w:rPr>
          <w:rFonts w:cs="Arial"/>
          <w:szCs w:val="20"/>
        </w:rPr>
      </w:pPr>
    </w:p>
    <w:p w14:paraId="1CADA22F" w14:textId="651EA21E" w:rsidR="009652D7" w:rsidRPr="00BA550E" w:rsidRDefault="009652D7" w:rsidP="00330C6C">
      <w:pPr>
        <w:rPr>
          <w:rFonts w:cs="Arial"/>
          <w:szCs w:val="20"/>
        </w:rPr>
      </w:pPr>
      <w:r>
        <w:rPr>
          <w:rFonts w:cs="Arial"/>
          <w:szCs w:val="20"/>
        </w:rPr>
        <w:t>Po opravljenem ogledu bodo ponudniki dobili Potrdilo o opravljenem ogledu, ki ga morajo predložiti ponudbi.</w:t>
      </w:r>
    </w:p>
    <w:p w14:paraId="5AD618BA" w14:textId="77777777" w:rsidR="00330C6C" w:rsidRPr="00BA550E" w:rsidRDefault="00330C6C" w:rsidP="00330C6C">
      <w:pPr>
        <w:rPr>
          <w:rFonts w:cs="Arial"/>
          <w:szCs w:val="20"/>
        </w:rPr>
      </w:pPr>
    </w:p>
    <w:p w14:paraId="11C8AE5E" w14:textId="77777777" w:rsidR="00330C6C" w:rsidRPr="00BA550E" w:rsidRDefault="00330C6C" w:rsidP="00330C6C">
      <w:pPr>
        <w:rPr>
          <w:rFonts w:cs="Arial"/>
          <w:szCs w:val="20"/>
        </w:rPr>
      </w:pPr>
    </w:p>
    <w:p w14:paraId="4B7B4C34" w14:textId="3F101E80" w:rsidR="004E5114" w:rsidRPr="00BA550E" w:rsidRDefault="004E5114" w:rsidP="00FB0CB7">
      <w:pPr>
        <w:pStyle w:val="Naslov1"/>
        <w:spacing w:line="260" w:lineRule="atLeast"/>
        <w:rPr>
          <w:rFonts w:cs="Arial"/>
          <w:szCs w:val="20"/>
        </w:rPr>
      </w:pPr>
      <w:bookmarkStart w:id="27" w:name="_Toc228785005"/>
      <w:r w:rsidRPr="00BA550E">
        <w:rPr>
          <w:rFonts w:cs="Arial"/>
          <w:szCs w:val="20"/>
        </w:rPr>
        <w:t>MERILO</w:t>
      </w:r>
      <w:bookmarkEnd w:id="27"/>
    </w:p>
    <w:p w14:paraId="686EE233" w14:textId="77777777" w:rsidR="006068E3" w:rsidRPr="00BA550E" w:rsidRDefault="006068E3" w:rsidP="006068E3">
      <w:pPr>
        <w:rPr>
          <w:rFonts w:cs="Arial"/>
          <w:szCs w:val="20"/>
          <w:highlight w:val="green"/>
        </w:rPr>
      </w:pPr>
    </w:p>
    <w:p w14:paraId="7D71EDBE" w14:textId="6E29E40B" w:rsidR="0064545F" w:rsidRPr="00BA550E" w:rsidRDefault="00FF0CDB" w:rsidP="0064545F">
      <w:pPr>
        <w:tabs>
          <w:tab w:val="left" w:pos="4680"/>
        </w:tabs>
        <w:rPr>
          <w:rFonts w:cs="Arial"/>
          <w:szCs w:val="20"/>
        </w:rPr>
      </w:pPr>
      <w:r w:rsidRPr="00BA550E">
        <w:rPr>
          <w:rFonts w:cs="Arial"/>
          <w:szCs w:val="20"/>
        </w:rPr>
        <w:t xml:space="preserve">Merilo </w:t>
      </w:r>
      <w:r w:rsidR="005254F2" w:rsidRPr="00BA550E">
        <w:rPr>
          <w:rFonts w:cs="Arial"/>
          <w:szCs w:val="20"/>
        </w:rPr>
        <w:t xml:space="preserve">za izbiro </w:t>
      </w:r>
      <w:r w:rsidRPr="00BA550E">
        <w:rPr>
          <w:rFonts w:cs="Arial"/>
          <w:szCs w:val="20"/>
        </w:rPr>
        <w:t>je</w:t>
      </w:r>
      <w:r w:rsidR="0064545F" w:rsidRPr="00BA550E">
        <w:rPr>
          <w:rFonts w:cs="Arial"/>
          <w:szCs w:val="20"/>
        </w:rPr>
        <w:t xml:space="preserve"> </w:t>
      </w:r>
      <w:r w:rsidR="005254F2" w:rsidRPr="00BA550E">
        <w:rPr>
          <w:rFonts w:cs="Arial"/>
          <w:szCs w:val="20"/>
        </w:rPr>
        <w:t>ekonomsko najugodnejša ponudba, ki predstavlja seštevek</w:t>
      </w:r>
      <w:r w:rsidR="00DC3086" w:rsidRPr="00BA550E">
        <w:rPr>
          <w:rFonts w:cs="Arial"/>
          <w:szCs w:val="20"/>
        </w:rPr>
        <w:t xml:space="preserve"> TOČK</w:t>
      </w:r>
      <w:r w:rsidR="00263F64" w:rsidRPr="00BA550E">
        <w:rPr>
          <w:rFonts w:cs="Arial"/>
          <w:szCs w:val="20"/>
        </w:rPr>
        <w:t xml:space="preserve"> = A + B +C</w:t>
      </w:r>
      <w:r w:rsidR="005254F2" w:rsidRPr="00BA550E">
        <w:rPr>
          <w:rFonts w:cs="Arial"/>
          <w:szCs w:val="20"/>
        </w:rPr>
        <w:t xml:space="preserve"> </w:t>
      </w:r>
      <w:r w:rsidR="00503AA1" w:rsidRPr="00BA550E">
        <w:rPr>
          <w:rFonts w:cs="Arial"/>
          <w:szCs w:val="20"/>
        </w:rPr>
        <w:t>in lahko doseže največ 100 točk</w:t>
      </w:r>
      <w:r w:rsidR="005254F2" w:rsidRPr="00BA550E">
        <w:rPr>
          <w:rFonts w:cs="Arial"/>
          <w:szCs w:val="20"/>
        </w:rPr>
        <w:t>.</w:t>
      </w:r>
    </w:p>
    <w:p w14:paraId="3AEB5C7B" w14:textId="77777777" w:rsidR="005254F2" w:rsidRPr="00BA550E" w:rsidRDefault="005254F2" w:rsidP="0064545F">
      <w:pPr>
        <w:tabs>
          <w:tab w:val="left" w:pos="4680"/>
        </w:tabs>
        <w:rPr>
          <w:rFonts w:cs="Arial"/>
          <w:szCs w:val="20"/>
        </w:rPr>
      </w:pPr>
    </w:p>
    <w:p w14:paraId="72479C18" w14:textId="1728FC91" w:rsidR="005254F2" w:rsidRPr="00BA550E" w:rsidRDefault="00263F64" w:rsidP="0064545F">
      <w:pPr>
        <w:tabs>
          <w:tab w:val="left" w:pos="4680"/>
        </w:tabs>
        <w:rPr>
          <w:rFonts w:cs="Arial"/>
          <w:szCs w:val="20"/>
        </w:rPr>
      </w:pPr>
      <w:r w:rsidRPr="00BA550E">
        <w:rPr>
          <w:rFonts w:cs="Arial"/>
          <w:b/>
          <w:szCs w:val="20"/>
        </w:rPr>
        <w:t>A</w:t>
      </w:r>
      <w:r w:rsidR="002C6A02" w:rsidRPr="00BA550E">
        <w:rPr>
          <w:rFonts w:cs="Arial"/>
          <w:b/>
          <w:szCs w:val="20"/>
        </w:rPr>
        <w:t xml:space="preserve"> </w:t>
      </w:r>
      <w:r w:rsidRPr="00BA550E">
        <w:rPr>
          <w:rFonts w:cs="Arial"/>
          <w:b/>
          <w:szCs w:val="20"/>
        </w:rPr>
        <w:t>–</w:t>
      </w:r>
      <w:r w:rsidR="00503AA1" w:rsidRPr="00BA550E">
        <w:rPr>
          <w:rFonts w:cs="Arial"/>
          <w:b/>
          <w:szCs w:val="20"/>
        </w:rPr>
        <w:t xml:space="preserve"> </w:t>
      </w:r>
      <w:r w:rsidR="00F859FF" w:rsidRPr="00BA550E">
        <w:rPr>
          <w:rFonts w:cs="Arial"/>
          <w:b/>
          <w:szCs w:val="20"/>
        </w:rPr>
        <w:t>Cena</w:t>
      </w:r>
      <w:r w:rsidRPr="00BA550E">
        <w:rPr>
          <w:rFonts w:cs="Arial"/>
          <w:b/>
          <w:szCs w:val="20"/>
        </w:rPr>
        <w:t>.</w:t>
      </w:r>
      <w:r w:rsidR="00503AA1" w:rsidRPr="00BA550E">
        <w:rPr>
          <w:rFonts w:cs="Arial"/>
          <w:szCs w:val="20"/>
        </w:rPr>
        <w:t xml:space="preserve"> </w:t>
      </w:r>
      <w:r w:rsidRPr="00BA550E">
        <w:rPr>
          <w:rFonts w:cs="Arial"/>
          <w:szCs w:val="20"/>
        </w:rPr>
        <w:t>Število točk za termin A</w:t>
      </w:r>
      <w:r w:rsidR="005254F2" w:rsidRPr="00BA550E">
        <w:rPr>
          <w:rFonts w:cs="Arial"/>
          <w:szCs w:val="20"/>
        </w:rPr>
        <w:t xml:space="preserve"> se določi po naslednji formuli:</w:t>
      </w:r>
    </w:p>
    <w:p w14:paraId="470A0AE2" w14:textId="77777777" w:rsidR="005254F2" w:rsidRPr="00BA550E" w:rsidRDefault="005254F2" w:rsidP="0064545F">
      <w:pPr>
        <w:tabs>
          <w:tab w:val="left" w:pos="4680"/>
        </w:tabs>
        <w:rPr>
          <w:rFonts w:cs="Arial"/>
          <w:szCs w:val="20"/>
        </w:rPr>
      </w:pPr>
    </w:p>
    <w:p w14:paraId="450FAF76" w14:textId="61532A60" w:rsidR="005254F2" w:rsidRPr="00F65B77" w:rsidRDefault="00C2532E" w:rsidP="00503AA1">
      <w:pPr>
        <w:spacing w:after="200" w:line="252" w:lineRule="auto"/>
        <w:rPr>
          <w:rFonts w:cs="Arial"/>
          <w:szCs w:val="20"/>
          <w:lang w:eastAsia="sl-SI"/>
        </w:rPr>
      </w:pPr>
      <m:oMathPara>
        <m:oMath>
          <m:r>
            <m:rPr>
              <m:sty m:val="p"/>
            </m:rPr>
            <w:rPr>
              <w:rFonts w:ascii="Cambria Math" w:hAnsi="Cambria Math" w:cs="Arial"/>
              <w:szCs w:val="20"/>
              <w:lang w:eastAsia="sl-SI"/>
            </w:rPr>
            <m:t xml:space="preserve">A=40 </m:t>
          </m:r>
          <m:r>
            <w:rPr>
              <w:rFonts w:ascii="Cambria Math" w:hAnsi="Cambria Math" w:cs="Arial"/>
              <w:szCs w:val="20"/>
              <w:lang w:eastAsia="sl-SI"/>
            </w:rPr>
            <m:t>to</m:t>
          </m:r>
          <m:r>
            <w:rPr>
              <w:rFonts w:ascii="Cambria Math" w:hAnsi="Cambria Math" w:cs="Arial" w:hint="eastAsia"/>
              <w:szCs w:val="20"/>
              <w:lang w:eastAsia="sl-SI"/>
            </w:rPr>
            <m:t>č</m:t>
          </m:r>
          <m:r>
            <w:rPr>
              <w:rFonts w:ascii="Cambria Math" w:hAnsi="Cambria Math" w:cs="Arial"/>
              <w:szCs w:val="20"/>
              <w:lang w:eastAsia="sl-SI"/>
            </w:rPr>
            <m:t>k</m:t>
          </m:r>
          <m:r>
            <m:rPr>
              <m:sty m:val="p"/>
            </m:rPr>
            <w:rPr>
              <w:rFonts w:ascii="Cambria Math" w:hAnsi="Cambria Math" w:cs="Arial"/>
              <w:szCs w:val="20"/>
              <w:lang w:eastAsia="sl-SI"/>
            </w:rPr>
            <m:t xml:space="preserve"> </m:t>
          </m:r>
          <m:r>
            <m:rPr>
              <m:sty m:val="p"/>
            </m:rPr>
            <w:rPr>
              <w:rFonts w:ascii="Cambria Math" w:hAnsi="Cambria Math" w:cs="Arial" w:hint="eastAsia"/>
              <w:szCs w:val="20"/>
              <w:lang w:eastAsia="sl-SI"/>
            </w:rPr>
            <m:t>×</m:t>
          </m:r>
          <m:r>
            <m:rPr>
              <m:sty m:val="p"/>
            </m:rPr>
            <w:rPr>
              <w:rFonts w:ascii="Cambria Math" w:hAnsi="Cambria Math" w:cs="Arial"/>
              <w:szCs w:val="20"/>
              <w:lang w:eastAsia="sl-SI"/>
            </w:rPr>
            <m:t xml:space="preserve"> </m:t>
          </m:r>
          <m:f>
            <m:fPr>
              <m:ctrlPr>
                <w:rPr>
                  <w:rFonts w:ascii="Cambria Math" w:hAnsi="Cambria Math" w:cs="Arial"/>
                  <w:szCs w:val="20"/>
                  <w:lang w:eastAsia="sl-SI"/>
                </w:rPr>
              </m:ctrlPr>
            </m:fPr>
            <m:num>
              <m:r>
                <m:rPr>
                  <m:sty m:val="p"/>
                </m:rPr>
                <w:rPr>
                  <w:rFonts w:ascii="Cambria Math" w:hAnsi="Cambria Math" w:cs="Arial"/>
                  <w:szCs w:val="20"/>
                  <w:lang w:eastAsia="sl-SI"/>
                </w:rPr>
                <m:t>Skupna ponudbena cena v EUR brez DDV najugodnej</m:t>
              </m:r>
              <m:r>
                <m:rPr>
                  <m:sty m:val="p"/>
                </m:rPr>
                <w:rPr>
                  <w:rFonts w:ascii="Cambria Math" w:hAnsi="Cambria Math" w:cs="Arial" w:hint="eastAsia"/>
                  <w:szCs w:val="20"/>
                  <w:lang w:eastAsia="sl-SI"/>
                </w:rPr>
                <m:t>š</m:t>
              </m:r>
              <m:r>
                <m:rPr>
                  <m:sty m:val="p"/>
                </m:rPr>
                <w:rPr>
                  <w:rFonts w:ascii="Cambria Math" w:hAnsi="Cambria Math" w:cs="Arial"/>
                  <w:szCs w:val="20"/>
                  <w:lang w:eastAsia="sl-SI"/>
                </w:rPr>
                <m:t>ega ponudnika</m:t>
              </m:r>
            </m:num>
            <m:den>
              <m:r>
                <m:rPr>
                  <m:sty m:val="p"/>
                </m:rPr>
                <w:rPr>
                  <w:rFonts w:ascii="Cambria Math" w:hAnsi="Cambria Math" w:cs="Arial"/>
                  <w:szCs w:val="20"/>
                  <w:lang w:eastAsia="sl-SI"/>
                </w:rPr>
                <m:t>Skupna ponudbena cena v EUR brez DDV ocenjevanega ponudnika</m:t>
              </m:r>
            </m:den>
          </m:f>
        </m:oMath>
      </m:oMathPara>
    </w:p>
    <w:p w14:paraId="3D85D0BE" w14:textId="09CDFF43" w:rsidR="00503AA1" w:rsidRPr="00BA550E" w:rsidRDefault="00020C1F" w:rsidP="0064545F">
      <w:pPr>
        <w:tabs>
          <w:tab w:val="left" w:pos="4680"/>
        </w:tabs>
        <w:rPr>
          <w:rFonts w:cs="Arial"/>
          <w:szCs w:val="20"/>
        </w:rPr>
      </w:pPr>
      <w:r>
        <w:rPr>
          <w:rFonts w:cs="Arial"/>
          <w:szCs w:val="20"/>
        </w:rPr>
        <w:t>V okviru termina A</w:t>
      </w:r>
      <w:r w:rsidR="00503AA1" w:rsidRPr="00BA550E">
        <w:rPr>
          <w:rFonts w:cs="Arial"/>
          <w:szCs w:val="20"/>
        </w:rPr>
        <w:t xml:space="preserve"> se lahko pridobi največ 40 točk. </w:t>
      </w:r>
    </w:p>
    <w:p w14:paraId="4214E3E3" w14:textId="77777777" w:rsidR="00503AA1" w:rsidRPr="00BA550E" w:rsidRDefault="00503AA1" w:rsidP="0064545F">
      <w:pPr>
        <w:tabs>
          <w:tab w:val="left" w:pos="4680"/>
        </w:tabs>
        <w:rPr>
          <w:rFonts w:cs="Arial"/>
          <w:b/>
          <w:szCs w:val="20"/>
        </w:rPr>
      </w:pPr>
    </w:p>
    <w:p w14:paraId="5AB0180B" w14:textId="2F7E10BE" w:rsidR="005254F2" w:rsidRPr="00BA550E" w:rsidRDefault="00263F64" w:rsidP="0064545F">
      <w:pPr>
        <w:tabs>
          <w:tab w:val="left" w:pos="4680"/>
        </w:tabs>
        <w:rPr>
          <w:rFonts w:cs="Arial"/>
          <w:szCs w:val="20"/>
        </w:rPr>
      </w:pPr>
      <w:r w:rsidRPr="00BA550E">
        <w:rPr>
          <w:rFonts w:cs="Arial"/>
          <w:b/>
          <w:szCs w:val="20"/>
        </w:rPr>
        <w:t>B</w:t>
      </w:r>
      <w:r w:rsidR="002C6A02" w:rsidRPr="00BA550E">
        <w:rPr>
          <w:rFonts w:cs="Arial"/>
          <w:b/>
          <w:szCs w:val="20"/>
        </w:rPr>
        <w:t xml:space="preserve"> </w:t>
      </w:r>
      <w:r w:rsidRPr="00BA550E">
        <w:rPr>
          <w:rFonts w:cs="Arial"/>
          <w:b/>
          <w:szCs w:val="20"/>
        </w:rPr>
        <w:t>–</w:t>
      </w:r>
      <w:r w:rsidR="008A7778">
        <w:rPr>
          <w:rFonts w:cs="Arial"/>
          <w:b/>
          <w:szCs w:val="20"/>
        </w:rPr>
        <w:t>C</w:t>
      </w:r>
      <w:r w:rsidRPr="00BA550E">
        <w:rPr>
          <w:rFonts w:cs="Arial"/>
          <w:b/>
          <w:szCs w:val="20"/>
        </w:rPr>
        <w:t>ertifikati.</w:t>
      </w:r>
      <w:r w:rsidRPr="00BA550E">
        <w:rPr>
          <w:rFonts w:cs="Arial"/>
          <w:szCs w:val="20"/>
        </w:rPr>
        <w:t xml:space="preserve"> Število točk za termin B</w:t>
      </w:r>
      <w:r w:rsidR="00503AA1" w:rsidRPr="00BA550E">
        <w:rPr>
          <w:rFonts w:cs="Arial"/>
          <w:szCs w:val="20"/>
        </w:rPr>
        <w:t xml:space="preserve"> se določi po naslednji formuli:</w:t>
      </w:r>
    </w:p>
    <w:p w14:paraId="6D093B81" w14:textId="0E60CF79" w:rsidR="006A08F6" w:rsidRDefault="00FF0CDB" w:rsidP="006A08F6">
      <w:pPr>
        <w:spacing w:after="200" w:line="252" w:lineRule="auto"/>
        <w:jc w:val="center"/>
        <w:rPr>
          <w:rFonts w:cs="Arial"/>
          <w:b/>
          <w:szCs w:val="20"/>
        </w:rPr>
      </w:pPr>
      <m:oMathPara>
        <m:oMath>
          <m:r>
            <m:rPr>
              <m:sty m:val="p"/>
            </m:rPr>
            <w:rPr>
              <w:rFonts w:ascii="Cambria Math" w:hAnsi="Cambria Math" w:cs="Arial"/>
              <w:szCs w:val="20"/>
              <w:lang w:eastAsia="sl-SI"/>
            </w:rPr>
            <w:br/>
          </m:r>
        </m:oMath>
      </m:oMathPara>
      <w:r w:rsidR="00C2532E" w:rsidRPr="00BA550E">
        <w:rPr>
          <w:rFonts w:cs="Arial"/>
          <w:b/>
          <w:szCs w:val="20"/>
        </w:rPr>
        <w:t>Ponudnik ima certifika</w:t>
      </w:r>
      <w:r w:rsidR="006A08F6">
        <w:rPr>
          <w:rFonts w:cs="Arial"/>
          <w:b/>
          <w:szCs w:val="20"/>
        </w:rPr>
        <w:t xml:space="preserve">t »Siemens </w:t>
      </w:r>
      <w:proofErr w:type="spellStart"/>
      <w:r w:rsidR="006A08F6">
        <w:rPr>
          <w:rFonts w:cs="Arial"/>
          <w:b/>
          <w:szCs w:val="20"/>
        </w:rPr>
        <w:t>solution</w:t>
      </w:r>
      <w:proofErr w:type="spellEnd"/>
      <w:r w:rsidR="006A08F6">
        <w:rPr>
          <w:rFonts w:cs="Arial"/>
          <w:b/>
          <w:szCs w:val="20"/>
        </w:rPr>
        <w:t xml:space="preserve"> partner« (20</w:t>
      </w:r>
      <w:r w:rsidR="00C2532E" w:rsidRPr="00BA550E">
        <w:rPr>
          <w:rFonts w:cs="Arial"/>
          <w:b/>
          <w:szCs w:val="20"/>
        </w:rPr>
        <w:t xml:space="preserve"> točk)</w:t>
      </w:r>
    </w:p>
    <w:p w14:paraId="4878ECC2" w14:textId="5307CB25" w:rsidR="005802DE" w:rsidRPr="006A08F6" w:rsidRDefault="006A08F6" w:rsidP="006A08F6">
      <w:pPr>
        <w:spacing w:after="200" w:line="252" w:lineRule="auto"/>
        <w:rPr>
          <w:rFonts w:cs="Arial"/>
          <w:szCs w:val="20"/>
        </w:rPr>
      </w:pPr>
      <w:r w:rsidRPr="006A08F6">
        <w:rPr>
          <w:rFonts w:cs="Arial"/>
          <w:szCs w:val="20"/>
        </w:rPr>
        <w:t>Ponudnik je certificiran partner za ponujeno tehnološko platformo (npr. Siemens ali enakovredno)</w:t>
      </w:r>
    </w:p>
    <w:p w14:paraId="5249E450" w14:textId="77777777" w:rsidR="005802DE" w:rsidRDefault="005802DE" w:rsidP="005802DE">
      <w:pPr>
        <w:spacing w:after="200" w:line="252" w:lineRule="auto"/>
        <w:jc w:val="left"/>
        <w:rPr>
          <w:rFonts w:cs="Arial"/>
          <w:szCs w:val="20"/>
        </w:rPr>
      </w:pPr>
      <w:r>
        <w:rPr>
          <w:rFonts w:cs="Arial"/>
          <w:b/>
          <w:szCs w:val="20"/>
        </w:rPr>
        <w:t>DOKAZILO:</w:t>
      </w:r>
      <w:r>
        <w:rPr>
          <w:rFonts w:cs="Arial"/>
          <w:szCs w:val="20"/>
        </w:rPr>
        <w:t xml:space="preserve"> </w:t>
      </w:r>
    </w:p>
    <w:p w14:paraId="3265E183" w14:textId="00CE2585" w:rsidR="00C2532E" w:rsidRPr="00BA550E" w:rsidRDefault="005802DE" w:rsidP="006A08F6">
      <w:pPr>
        <w:spacing w:after="200" w:line="252" w:lineRule="auto"/>
        <w:jc w:val="left"/>
        <w:rPr>
          <w:rFonts w:cs="Arial"/>
          <w:szCs w:val="20"/>
        </w:rPr>
      </w:pPr>
      <w:r>
        <w:rPr>
          <w:rFonts w:cs="Arial"/>
          <w:szCs w:val="20"/>
        </w:rPr>
        <w:lastRenderedPageBreak/>
        <w:t xml:space="preserve">Predložitev veljavnega </w:t>
      </w:r>
      <w:r w:rsidR="006A08F6">
        <w:rPr>
          <w:rFonts w:cs="Arial"/>
          <w:b/>
          <w:szCs w:val="20"/>
        </w:rPr>
        <w:t>relevantnega</w:t>
      </w:r>
      <w:r w:rsidRPr="005802DE">
        <w:rPr>
          <w:rFonts w:cs="Arial"/>
          <w:b/>
          <w:szCs w:val="20"/>
        </w:rPr>
        <w:t xml:space="preserve"> certifikata</w:t>
      </w:r>
      <w:r>
        <w:rPr>
          <w:rFonts w:cs="Arial"/>
          <w:szCs w:val="20"/>
        </w:rPr>
        <w:t xml:space="preserve">. </w:t>
      </w:r>
    </w:p>
    <w:p w14:paraId="6BEFF10B" w14:textId="2918ABE1" w:rsidR="00503AA1" w:rsidRPr="00BA550E" w:rsidRDefault="00263F64" w:rsidP="00263F64">
      <w:pPr>
        <w:spacing w:after="200" w:line="252" w:lineRule="auto"/>
        <w:rPr>
          <w:rFonts w:cs="Arial"/>
          <w:szCs w:val="20"/>
        </w:rPr>
      </w:pPr>
      <w:r w:rsidRPr="00BA550E">
        <w:rPr>
          <w:rFonts w:cs="Arial"/>
          <w:szCs w:val="20"/>
        </w:rPr>
        <w:t>V okviru termina B</w:t>
      </w:r>
      <w:r w:rsidR="006A08F6">
        <w:rPr>
          <w:rFonts w:cs="Arial"/>
          <w:szCs w:val="20"/>
        </w:rPr>
        <w:t xml:space="preserve"> se lahko pridobi največ 20</w:t>
      </w:r>
      <w:r w:rsidR="00503AA1" w:rsidRPr="00BA550E">
        <w:rPr>
          <w:rFonts w:cs="Arial"/>
          <w:szCs w:val="20"/>
        </w:rPr>
        <w:t xml:space="preserve"> točk. </w:t>
      </w:r>
    </w:p>
    <w:p w14:paraId="3DC6EBDB" w14:textId="08E4DE0D" w:rsidR="002C6A02" w:rsidRPr="00BA550E" w:rsidRDefault="00C2532E" w:rsidP="0064545F">
      <w:pPr>
        <w:tabs>
          <w:tab w:val="left" w:pos="4680"/>
        </w:tabs>
        <w:rPr>
          <w:rFonts w:cs="Arial"/>
          <w:szCs w:val="20"/>
        </w:rPr>
      </w:pPr>
      <w:r w:rsidRPr="00BA550E">
        <w:rPr>
          <w:rFonts w:cs="Arial"/>
          <w:b/>
          <w:szCs w:val="20"/>
        </w:rPr>
        <w:t xml:space="preserve">C – Dodatne reference. </w:t>
      </w:r>
      <w:r w:rsidRPr="00BA550E">
        <w:rPr>
          <w:rFonts w:cs="Arial"/>
          <w:szCs w:val="20"/>
        </w:rPr>
        <w:t>Število točk za termin</w:t>
      </w:r>
      <w:r w:rsidRPr="00BA550E">
        <w:rPr>
          <w:rFonts w:cs="Arial"/>
          <w:b/>
          <w:szCs w:val="20"/>
        </w:rPr>
        <w:t xml:space="preserve"> </w:t>
      </w:r>
      <w:r w:rsidRPr="00BA550E">
        <w:rPr>
          <w:rFonts w:cs="Arial"/>
          <w:szCs w:val="20"/>
        </w:rPr>
        <w:t>C se določi po naslednji formuli:</w:t>
      </w:r>
    </w:p>
    <w:p w14:paraId="2F260489" w14:textId="77777777" w:rsidR="00330C6C" w:rsidRPr="00BA550E" w:rsidRDefault="00330C6C" w:rsidP="0064545F">
      <w:pPr>
        <w:tabs>
          <w:tab w:val="left" w:pos="4680"/>
        </w:tabs>
        <w:rPr>
          <w:rFonts w:cs="Arial"/>
          <w:szCs w:val="20"/>
        </w:rPr>
      </w:pPr>
    </w:p>
    <w:p w14:paraId="0C99E782" w14:textId="29458628" w:rsidR="00330C6C" w:rsidRPr="00BA550E" w:rsidRDefault="00330C6C" w:rsidP="0064545F">
      <w:pPr>
        <w:tabs>
          <w:tab w:val="left" w:pos="4680"/>
        </w:tabs>
        <w:rPr>
          <w:rFonts w:cs="Arial"/>
          <w:szCs w:val="20"/>
        </w:rPr>
      </w:pPr>
      <w:r w:rsidRPr="00BA550E">
        <w:rPr>
          <w:rFonts w:cs="Arial"/>
          <w:szCs w:val="20"/>
        </w:rPr>
        <w:t>Za vsako dodatno referenco, ki izpolnjuje pogoje iz točke 7.1.3 in za katero je predloženo »</w:t>
      </w:r>
      <w:r w:rsidRPr="00BA550E">
        <w:rPr>
          <w:rFonts w:cs="Arial"/>
          <w:b/>
          <w:szCs w:val="20"/>
        </w:rPr>
        <w:t>Referenčno potrdilo</w:t>
      </w:r>
      <w:r w:rsidR="006A08F6">
        <w:rPr>
          <w:rFonts w:cs="Arial"/>
          <w:szCs w:val="20"/>
        </w:rPr>
        <w:t xml:space="preserve">« bo ponudnik dobil dodatnih 20 </w:t>
      </w:r>
      <w:r w:rsidRPr="00BA550E">
        <w:rPr>
          <w:rFonts w:cs="Arial"/>
          <w:szCs w:val="20"/>
        </w:rPr>
        <w:t>točk. Naročnik bo upošteval največ dve dodatni referenci</w:t>
      </w:r>
      <w:r w:rsidR="006A08F6">
        <w:rPr>
          <w:rFonts w:cs="Arial"/>
          <w:szCs w:val="20"/>
        </w:rPr>
        <w:t>.</w:t>
      </w:r>
    </w:p>
    <w:p w14:paraId="379E055B" w14:textId="77777777" w:rsidR="00330C6C" w:rsidRPr="00BA550E" w:rsidRDefault="00330C6C" w:rsidP="0064545F">
      <w:pPr>
        <w:tabs>
          <w:tab w:val="left" w:pos="4680"/>
        </w:tabs>
        <w:rPr>
          <w:rFonts w:cs="Arial"/>
          <w:szCs w:val="20"/>
        </w:rPr>
      </w:pPr>
    </w:p>
    <w:p w14:paraId="466734DC" w14:textId="2CA212C3" w:rsidR="00330C6C" w:rsidRPr="00BA550E" w:rsidRDefault="00330C6C" w:rsidP="0064545F">
      <w:pPr>
        <w:tabs>
          <w:tab w:val="left" w:pos="4680"/>
        </w:tabs>
        <w:rPr>
          <w:rFonts w:cs="Arial"/>
          <w:szCs w:val="20"/>
        </w:rPr>
      </w:pPr>
      <w:r w:rsidRPr="00BA550E">
        <w:rPr>
          <w:rFonts w:cs="Arial"/>
          <w:szCs w:val="20"/>
        </w:rPr>
        <w:t>Tudi pri dodatnih referencah si naročnik pridržuje pravico, da navedene reference preveri neposredno pri naročniku referenčnega posla. V kolikor bo naročnik z dodatnimi poizvedbami ugotovil, da katera izmed referenc ne izkazuje kvalitetno opravljenih del, takšne reference ne bo upošteval. Kot nekvalitetno opravljena dela štejejo: zamude pri izvedbi, napake v izvedbi, izstavitev višjih računov, kot je bilo dogovorjeno, odpoved pogodbe, unovčenje zavarovanja za dobro izvedbo in podobno.</w:t>
      </w:r>
    </w:p>
    <w:p w14:paraId="2E99F194" w14:textId="77777777" w:rsidR="00C2532E" w:rsidRPr="00BA550E" w:rsidRDefault="00C2532E" w:rsidP="0064545F">
      <w:pPr>
        <w:tabs>
          <w:tab w:val="left" w:pos="4680"/>
        </w:tabs>
        <w:rPr>
          <w:rFonts w:cs="Arial"/>
          <w:szCs w:val="20"/>
        </w:rPr>
      </w:pPr>
    </w:p>
    <w:p w14:paraId="62D577E8" w14:textId="0C0180E4" w:rsidR="00C2532E" w:rsidRPr="00BA550E" w:rsidRDefault="00330C6C" w:rsidP="0064545F">
      <w:pPr>
        <w:tabs>
          <w:tab w:val="left" w:pos="4680"/>
        </w:tabs>
        <w:rPr>
          <w:rFonts w:cs="Arial"/>
          <w:szCs w:val="20"/>
        </w:rPr>
      </w:pPr>
      <w:r w:rsidRPr="00BA550E">
        <w:rPr>
          <w:rFonts w:cs="Arial"/>
          <w:szCs w:val="20"/>
        </w:rPr>
        <w:t>V okviru ter</w:t>
      </w:r>
      <w:r w:rsidR="006A08F6">
        <w:rPr>
          <w:rFonts w:cs="Arial"/>
          <w:szCs w:val="20"/>
        </w:rPr>
        <w:t>mina C se lahko pridobi največ 4</w:t>
      </w:r>
      <w:r w:rsidRPr="00BA550E">
        <w:rPr>
          <w:rFonts w:cs="Arial"/>
          <w:szCs w:val="20"/>
        </w:rPr>
        <w:t>0 točk.</w:t>
      </w:r>
    </w:p>
    <w:p w14:paraId="60B67D95" w14:textId="77777777" w:rsidR="00330C6C" w:rsidRPr="00BA550E" w:rsidRDefault="00330C6C" w:rsidP="0064545F">
      <w:pPr>
        <w:tabs>
          <w:tab w:val="left" w:pos="4680"/>
        </w:tabs>
        <w:rPr>
          <w:rFonts w:cs="Arial"/>
          <w:szCs w:val="20"/>
        </w:rPr>
      </w:pPr>
    </w:p>
    <w:p w14:paraId="26039791" w14:textId="29DD952D" w:rsidR="0064545F" w:rsidRPr="00BA550E" w:rsidRDefault="0064545F" w:rsidP="0064545F">
      <w:pPr>
        <w:tabs>
          <w:tab w:val="left" w:pos="4680"/>
        </w:tabs>
        <w:rPr>
          <w:rFonts w:cs="Arial"/>
          <w:szCs w:val="20"/>
        </w:rPr>
      </w:pPr>
      <w:r w:rsidRPr="00BA550E">
        <w:rPr>
          <w:rFonts w:cs="Arial"/>
          <w:szCs w:val="20"/>
        </w:rPr>
        <w:t>V primeru enakovrednih ponudb se izvede javni žreb med najugodnejšimi ponudniki.</w:t>
      </w:r>
    </w:p>
    <w:p w14:paraId="5CAF6D82" w14:textId="77777777" w:rsidR="00B07645" w:rsidRPr="00BA550E" w:rsidRDefault="00B07645" w:rsidP="0011769C">
      <w:pPr>
        <w:rPr>
          <w:rFonts w:cs="Arial"/>
          <w:szCs w:val="20"/>
        </w:rPr>
      </w:pPr>
    </w:p>
    <w:p w14:paraId="06A8BE0A" w14:textId="77777777" w:rsidR="0011769C" w:rsidRPr="00BA550E" w:rsidRDefault="0011769C" w:rsidP="0011769C">
      <w:pPr>
        <w:rPr>
          <w:rFonts w:cs="Arial"/>
          <w:szCs w:val="20"/>
        </w:rPr>
      </w:pPr>
    </w:p>
    <w:p w14:paraId="7AD7F3B1" w14:textId="034BB0AF" w:rsidR="007C595E" w:rsidRPr="00F65B77" w:rsidRDefault="00F65B77" w:rsidP="007C595E">
      <w:pPr>
        <w:pStyle w:val="Naslov1"/>
        <w:spacing w:line="260" w:lineRule="atLeast"/>
        <w:rPr>
          <w:rFonts w:cs="Arial"/>
          <w:szCs w:val="20"/>
        </w:rPr>
      </w:pPr>
      <w:bookmarkStart w:id="28" w:name="_Toc228785006"/>
      <w:r w:rsidRPr="00F65B77">
        <w:rPr>
          <w:rFonts w:cs="Arial"/>
          <w:szCs w:val="20"/>
        </w:rPr>
        <w:t>Podatki o obstoječem stanju</w:t>
      </w:r>
      <w:bookmarkEnd w:id="28"/>
    </w:p>
    <w:p w14:paraId="7206952A" w14:textId="77777777" w:rsidR="006061A3" w:rsidRPr="00BA550E" w:rsidRDefault="006061A3" w:rsidP="007C595E">
      <w:pPr>
        <w:rPr>
          <w:rFonts w:cs="Arial"/>
          <w:szCs w:val="20"/>
        </w:rPr>
      </w:pPr>
    </w:p>
    <w:p w14:paraId="4F7F257D" w14:textId="42A8284D" w:rsidR="006061A3" w:rsidRDefault="006061A3" w:rsidP="006061A3">
      <w:pPr>
        <w:rPr>
          <w:rFonts w:cs="Arial"/>
          <w:szCs w:val="20"/>
        </w:rPr>
      </w:pPr>
      <w:r w:rsidRPr="00BA550E">
        <w:rPr>
          <w:rFonts w:cs="Arial"/>
          <w:szCs w:val="20"/>
        </w:rPr>
        <w:t>Obstoječa preskusna peč, ki se nahaja v ZAG Požarn</w:t>
      </w:r>
      <w:r w:rsidR="00FF2715" w:rsidRPr="00BA550E">
        <w:rPr>
          <w:rFonts w:cs="Arial"/>
          <w:szCs w:val="20"/>
        </w:rPr>
        <w:t>em</w:t>
      </w:r>
      <w:r w:rsidRPr="00BA550E">
        <w:rPr>
          <w:rFonts w:cs="Arial"/>
          <w:szCs w:val="20"/>
        </w:rPr>
        <w:t xml:space="preserve"> laboratorij</w:t>
      </w:r>
      <w:r w:rsidR="00FF2715" w:rsidRPr="00BA550E">
        <w:rPr>
          <w:rFonts w:cs="Arial"/>
          <w:szCs w:val="20"/>
        </w:rPr>
        <w:t>u</w:t>
      </w:r>
      <w:r w:rsidRPr="00BA550E">
        <w:rPr>
          <w:rFonts w:cs="Arial"/>
          <w:szCs w:val="20"/>
        </w:rPr>
        <w:t>, je namenjena izvajanju požarnih preskusov gradbenih elementov in materialov v skladu z veljavnimi standardi.</w:t>
      </w:r>
    </w:p>
    <w:p w14:paraId="30BA7289" w14:textId="77777777" w:rsidR="006A08F6" w:rsidRPr="00BA550E" w:rsidRDefault="006A08F6" w:rsidP="006061A3">
      <w:pPr>
        <w:rPr>
          <w:rFonts w:cs="Arial"/>
          <w:szCs w:val="20"/>
        </w:rPr>
      </w:pPr>
    </w:p>
    <w:p w14:paraId="5BCE038D" w14:textId="77777777" w:rsidR="006061A3" w:rsidRPr="00BA550E" w:rsidRDefault="006061A3" w:rsidP="006061A3">
      <w:pPr>
        <w:rPr>
          <w:rFonts w:cs="Arial"/>
          <w:szCs w:val="20"/>
        </w:rPr>
      </w:pPr>
      <w:r w:rsidRPr="00BA550E">
        <w:rPr>
          <w:rFonts w:cs="Arial"/>
          <w:szCs w:val="20"/>
        </w:rPr>
        <w:t>Peč je opremljena z osmimi obstoječimi oljnimi gorilniki, ki omogočajo doseganje zahtevanih temperaturnih režimov za izvajanje standardnih požarnih krivulj. Obstoječi gorilniki so krmiljeni preko sistema avtomatizacije, ki temelji na Siemensovi tehnologiji (LMV50), ter povezan z nadzornim sistemom (SCADA), ki omogoča spremljanje in upravljanje delovanja peči.</w:t>
      </w:r>
    </w:p>
    <w:p w14:paraId="096B1B95" w14:textId="77777777" w:rsidR="006061A3" w:rsidRPr="00BA550E" w:rsidRDefault="006061A3" w:rsidP="006061A3">
      <w:pPr>
        <w:rPr>
          <w:rFonts w:cs="Arial"/>
          <w:szCs w:val="20"/>
        </w:rPr>
      </w:pPr>
      <w:r w:rsidRPr="00BA550E">
        <w:rPr>
          <w:rFonts w:cs="Arial"/>
          <w:szCs w:val="20"/>
        </w:rPr>
        <w:t>Obstoječi sistem avtomatizacije in krmiljenja ima naslednje ključne značilnosti in omejitve:</w:t>
      </w:r>
    </w:p>
    <w:p w14:paraId="6D0DD10F" w14:textId="77777777" w:rsidR="006061A3" w:rsidRPr="00BA550E" w:rsidRDefault="006061A3" w:rsidP="00F65B77">
      <w:pPr>
        <w:numPr>
          <w:ilvl w:val="0"/>
          <w:numId w:val="28"/>
        </w:numPr>
        <w:rPr>
          <w:rFonts w:cs="Arial"/>
          <w:szCs w:val="20"/>
        </w:rPr>
      </w:pPr>
      <w:r w:rsidRPr="00BA550E">
        <w:rPr>
          <w:rFonts w:cs="Arial"/>
          <w:szCs w:val="20"/>
        </w:rPr>
        <w:t xml:space="preserve">omejena fleksibilnost pri regulaciji moči gorilnikov, </w:t>
      </w:r>
    </w:p>
    <w:p w14:paraId="461A138D" w14:textId="77777777" w:rsidR="006061A3" w:rsidRPr="00BA550E" w:rsidRDefault="006061A3" w:rsidP="00F65B77">
      <w:pPr>
        <w:numPr>
          <w:ilvl w:val="0"/>
          <w:numId w:val="28"/>
        </w:numPr>
        <w:rPr>
          <w:rFonts w:cs="Arial"/>
          <w:szCs w:val="20"/>
        </w:rPr>
      </w:pPr>
      <w:r w:rsidRPr="00BA550E">
        <w:rPr>
          <w:rFonts w:cs="Arial"/>
          <w:szCs w:val="20"/>
        </w:rPr>
        <w:t xml:space="preserve">zastarela krmilna oprema (LMV50), ki ne omogoča sodobnih načinov komunikacije in integracije, </w:t>
      </w:r>
    </w:p>
    <w:p w14:paraId="716CDFA9" w14:textId="77777777" w:rsidR="006061A3" w:rsidRPr="00BA550E" w:rsidRDefault="006061A3" w:rsidP="00F65B77">
      <w:pPr>
        <w:numPr>
          <w:ilvl w:val="0"/>
          <w:numId w:val="28"/>
        </w:numPr>
        <w:rPr>
          <w:rFonts w:cs="Arial"/>
          <w:szCs w:val="20"/>
        </w:rPr>
      </w:pPr>
      <w:r w:rsidRPr="00BA550E">
        <w:rPr>
          <w:rFonts w:cs="Arial"/>
          <w:szCs w:val="20"/>
        </w:rPr>
        <w:t xml:space="preserve">omejene možnosti nadgradnje in razširljivosti sistema, </w:t>
      </w:r>
    </w:p>
    <w:p w14:paraId="78CD559F" w14:textId="77777777" w:rsidR="006061A3" w:rsidRPr="00BA550E" w:rsidRDefault="006061A3" w:rsidP="00F65B77">
      <w:pPr>
        <w:numPr>
          <w:ilvl w:val="0"/>
          <w:numId w:val="28"/>
        </w:numPr>
        <w:rPr>
          <w:rFonts w:cs="Arial"/>
          <w:szCs w:val="20"/>
        </w:rPr>
      </w:pPr>
      <w:r w:rsidRPr="00BA550E">
        <w:rPr>
          <w:rFonts w:cs="Arial"/>
          <w:szCs w:val="20"/>
        </w:rPr>
        <w:t xml:space="preserve">delno pomanjkljiva sledljivost in zajem podatkov za potrebe analiz in poročil, </w:t>
      </w:r>
    </w:p>
    <w:p w14:paraId="785A9F15" w14:textId="77777777" w:rsidR="006061A3" w:rsidRPr="00BA550E" w:rsidRDefault="006061A3" w:rsidP="00F65B77">
      <w:pPr>
        <w:numPr>
          <w:ilvl w:val="0"/>
          <w:numId w:val="28"/>
        </w:numPr>
        <w:rPr>
          <w:rFonts w:cs="Arial"/>
          <w:szCs w:val="20"/>
        </w:rPr>
      </w:pPr>
      <w:r w:rsidRPr="00BA550E">
        <w:rPr>
          <w:rFonts w:cs="Arial"/>
          <w:szCs w:val="20"/>
        </w:rPr>
        <w:t xml:space="preserve">omejene možnosti optimizacije regulacije temperature in ponovljivosti preskusov. </w:t>
      </w:r>
    </w:p>
    <w:p w14:paraId="404499F2" w14:textId="77777777" w:rsidR="006A08F6" w:rsidRDefault="006A08F6" w:rsidP="006061A3">
      <w:pPr>
        <w:rPr>
          <w:rFonts w:cs="Arial"/>
          <w:szCs w:val="20"/>
        </w:rPr>
      </w:pPr>
    </w:p>
    <w:p w14:paraId="4795DF3E" w14:textId="77777777" w:rsidR="006061A3" w:rsidRPr="00BA550E" w:rsidRDefault="006061A3" w:rsidP="006061A3">
      <w:pPr>
        <w:rPr>
          <w:rFonts w:cs="Arial"/>
          <w:szCs w:val="20"/>
        </w:rPr>
      </w:pPr>
      <w:r w:rsidRPr="00BA550E">
        <w:rPr>
          <w:rFonts w:cs="Arial"/>
          <w:szCs w:val="20"/>
        </w:rPr>
        <w:t>Elektro omare, nameščene nad posameznimi gorilniki, vsebujejo obstoječo krmilno in varnostno opremo, ki jo je potrebno delno odstraniti oziroma nadgraditi za potrebe integracije novih moduliranih gorilnikov.</w:t>
      </w:r>
    </w:p>
    <w:p w14:paraId="603DDC98" w14:textId="77777777" w:rsidR="006A08F6" w:rsidRDefault="006A08F6" w:rsidP="006061A3">
      <w:pPr>
        <w:rPr>
          <w:rFonts w:cs="Arial"/>
          <w:szCs w:val="20"/>
        </w:rPr>
      </w:pPr>
    </w:p>
    <w:p w14:paraId="5BA215AE" w14:textId="77777777" w:rsidR="006061A3" w:rsidRPr="00BA550E" w:rsidRDefault="006061A3" w:rsidP="006061A3">
      <w:pPr>
        <w:rPr>
          <w:rFonts w:cs="Arial"/>
          <w:szCs w:val="20"/>
        </w:rPr>
      </w:pPr>
      <w:r w:rsidRPr="00BA550E">
        <w:rPr>
          <w:rFonts w:cs="Arial"/>
          <w:szCs w:val="20"/>
        </w:rPr>
        <w:t>Obstoječi nadzorni sistem (SCADA) omogoča osnovno vizualizacijo in upravljanje procesa, vendar ne podpira naprednih funkcionalnosti, kot so:</w:t>
      </w:r>
    </w:p>
    <w:p w14:paraId="74268AFA" w14:textId="77777777" w:rsidR="006061A3" w:rsidRPr="00BA550E" w:rsidRDefault="006061A3" w:rsidP="00F65B77">
      <w:pPr>
        <w:numPr>
          <w:ilvl w:val="0"/>
          <w:numId w:val="29"/>
        </w:numPr>
        <w:rPr>
          <w:rFonts w:cs="Arial"/>
          <w:szCs w:val="20"/>
        </w:rPr>
      </w:pPr>
      <w:r w:rsidRPr="00BA550E">
        <w:rPr>
          <w:rFonts w:cs="Arial"/>
          <w:szCs w:val="20"/>
        </w:rPr>
        <w:t xml:space="preserve">fleksibilno upravljanje posameznih gorilnikov, </w:t>
      </w:r>
    </w:p>
    <w:p w14:paraId="05AE7FB3" w14:textId="77777777" w:rsidR="006061A3" w:rsidRPr="00BA550E" w:rsidRDefault="006061A3" w:rsidP="00F65B77">
      <w:pPr>
        <w:numPr>
          <w:ilvl w:val="0"/>
          <w:numId w:val="29"/>
        </w:numPr>
        <w:rPr>
          <w:rFonts w:cs="Arial"/>
          <w:szCs w:val="20"/>
        </w:rPr>
      </w:pPr>
      <w:r w:rsidRPr="00BA550E">
        <w:rPr>
          <w:rFonts w:cs="Arial"/>
          <w:szCs w:val="20"/>
        </w:rPr>
        <w:t xml:space="preserve">napredna regulacija temperaturnih režimov, </w:t>
      </w:r>
    </w:p>
    <w:p w14:paraId="1265B8A4" w14:textId="77777777" w:rsidR="006061A3" w:rsidRPr="00BA550E" w:rsidRDefault="006061A3" w:rsidP="00F65B77">
      <w:pPr>
        <w:numPr>
          <w:ilvl w:val="0"/>
          <w:numId w:val="29"/>
        </w:numPr>
        <w:rPr>
          <w:rFonts w:cs="Arial"/>
          <w:szCs w:val="20"/>
        </w:rPr>
      </w:pPr>
      <w:r w:rsidRPr="00BA550E">
        <w:rPr>
          <w:rFonts w:cs="Arial"/>
          <w:szCs w:val="20"/>
        </w:rPr>
        <w:t xml:space="preserve">avtomatizirana priprava poročil, </w:t>
      </w:r>
    </w:p>
    <w:p w14:paraId="63693169" w14:textId="77777777" w:rsidR="006061A3" w:rsidRPr="00BA550E" w:rsidRDefault="006061A3" w:rsidP="00F65B77">
      <w:pPr>
        <w:numPr>
          <w:ilvl w:val="0"/>
          <w:numId w:val="29"/>
        </w:numPr>
        <w:rPr>
          <w:rFonts w:cs="Arial"/>
          <w:szCs w:val="20"/>
        </w:rPr>
      </w:pPr>
      <w:r w:rsidRPr="00BA550E">
        <w:rPr>
          <w:rFonts w:cs="Arial"/>
          <w:szCs w:val="20"/>
        </w:rPr>
        <w:t xml:space="preserve">enostavna nadgradnja sistema in integracija novih komponent. </w:t>
      </w:r>
    </w:p>
    <w:p w14:paraId="7BC8C516" w14:textId="77777777" w:rsidR="006A08F6" w:rsidRDefault="006A08F6" w:rsidP="006061A3">
      <w:pPr>
        <w:rPr>
          <w:rFonts w:cs="Arial"/>
          <w:szCs w:val="20"/>
        </w:rPr>
      </w:pPr>
    </w:p>
    <w:p w14:paraId="55996E12" w14:textId="77777777" w:rsidR="006061A3" w:rsidRPr="00BA550E" w:rsidRDefault="006061A3" w:rsidP="006061A3">
      <w:pPr>
        <w:rPr>
          <w:rFonts w:cs="Arial"/>
          <w:szCs w:val="20"/>
        </w:rPr>
      </w:pPr>
      <w:r w:rsidRPr="00BA550E">
        <w:rPr>
          <w:rFonts w:cs="Arial"/>
          <w:szCs w:val="20"/>
        </w:rPr>
        <w:t>Zaradi navedenega je potrebna celovita posodobitev sistema zgorevanja in avtomatizacije, ki bo omogočila:</w:t>
      </w:r>
    </w:p>
    <w:p w14:paraId="7A209C13" w14:textId="77777777" w:rsidR="006061A3" w:rsidRPr="00BA550E" w:rsidRDefault="006061A3" w:rsidP="00F65B77">
      <w:pPr>
        <w:numPr>
          <w:ilvl w:val="0"/>
          <w:numId w:val="30"/>
        </w:numPr>
        <w:rPr>
          <w:rFonts w:cs="Arial"/>
          <w:szCs w:val="20"/>
        </w:rPr>
      </w:pPr>
      <w:r w:rsidRPr="00BA550E">
        <w:rPr>
          <w:rFonts w:cs="Arial"/>
          <w:szCs w:val="20"/>
        </w:rPr>
        <w:t xml:space="preserve">izboljšano zanesljivost in varnost delovanja, </w:t>
      </w:r>
    </w:p>
    <w:p w14:paraId="5010888D" w14:textId="77777777" w:rsidR="006061A3" w:rsidRPr="00BA550E" w:rsidRDefault="006061A3" w:rsidP="00F65B77">
      <w:pPr>
        <w:numPr>
          <w:ilvl w:val="0"/>
          <w:numId w:val="30"/>
        </w:numPr>
        <w:rPr>
          <w:rFonts w:cs="Arial"/>
          <w:szCs w:val="20"/>
        </w:rPr>
      </w:pPr>
      <w:r w:rsidRPr="00BA550E">
        <w:rPr>
          <w:rFonts w:cs="Arial"/>
          <w:szCs w:val="20"/>
        </w:rPr>
        <w:t xml:space="preserve">večjo natančnost regulacije, </w:t>
      </w:r>
    </w:p>
    <w:p w14:paraId="2553689C" w14:textId="77777777" w:rsidR="006061A3" w:rsidRPr="00BA550E" w:rsidRDefault="006061A3" w:rsidP="00F65B77">
      <w:pPr>
        <w:numPr>
          <w:ilvl w:val="0"/>
          <w:numId w:val="30"/>
        </w:numPr>
        <w:rPr>
          <w:rFonts w:cs="Arial"/>
          <w:szCs w:val="20"/>
        </w:rPr>
      </w:pPr>
      <w:r w:rsidRPr="00BA550E">
        <w:rPr>
          <w:rFonts w:cs="Arial"/>
          <w:szCs w:val="20"/>
        </w:rPr>
        <w:t xml:space="preserve">boljšo sledljivost podatkov, </w:t>
      </w:r>
    </w:p>
    <w:p w14:paraId="0BE0E4EB" w14:textId="77777777" w:rsidR="006061A3" w:rsidRPr="00BA550E" w:rsidRDefault="006061A3" w:rsidP="00F65B77">
      <w:pPr>
        <w:numPr>
          <w:ilvl w:val="0"/>
          <w:numId w:val="30"/>
        </w:numPr>
        <w:rPr>
          <w:rFonts w:cs="Arial"/>
          <w:szCs w:val="20"/>
        </w:rPr>
      </w:pPr>
      <w:r w:rsidRPr="00BA550E">
        <w:rPr>
          <w:rFonts w:cs="Arial"/>
          <w:szCs w:val="20"/>
        </w:rPr>
        <w:lastRenderedPageBreak/>
        <w:t>ter dolgoročno tehnološko ustreznost sistema.</w:t>
      </w:r>
    </w:p>
    <w:p w14:paraId="58022F91" w14:textId="77777777" w:rsidR="006061A3" w:rsidRPr="00BA550E" w:rsidRDefault="006061A3" w:rsidP="007C595E">
      <w:pPr>
        <w:rPr>
          <w:rFonts w:cs="Arial"/>
          <w:szCs w:val="20"/>
        </w:rPr>
      </w:pPr>
    </w:p>
    <w:p w14:paraId="08FC168D" w14:textId="77777777" w:rsidR="00263F64" w:rsidRPr="00BA550E" w:rsidRDefault="00263F64" w:rsidP="007C595E">
      <w:pPr>
        <w:rPr>
          <w:rFonts w:cs="Arial"/>
          <w:szCs w:val="20"/>
        </w:rPr>
      </w:pPr>
    </w:p>
    <w:p w14:paraId="09C5E31F" w14:textId="12ADDC4D" w:rsidR="00F65B77" w:rsidRDefault="00F65B77" w:rsidP="00F65B77">
      <w:pPr>
        <w:pStyle w:val="Naslov1"/>
      </w:pPr>
      <w:bookmarkStart w:id="29" w:name="_Toc228785007"/>
      <w:r>
        <w:t>MINIMALNE TEHNIČNE SPECIFIKACIJE</w:t>
      </w:r>
      <w:bookmarkEnd w:id="29"/>
      <w:r>
        <w:t xml:space="preserve"> </w:t>
      </w:r>
    </w:p>
    <w:p w14:paraId="59C23AA3" w14:textId="77777777" w:rsidR="00D72368" w:rsidRDefault="00D72368" w:rsidP="00D72368"/>
    <w:p w14:paraId="0B505696" w14:textId="60A3FDFD" w:rsidR="00D72368" w:rsidRPr="00D72368" w:rsidRDefault="00D72368" w:rsidP="00D72368">
      <w:r>
        <w:t>Ponudnik mora izpolnjevati vse zahteve iz točke 11. in njenih podtočk.</w:t>
      </w:r>
    </w:p>
    <w:p w14:paraId="4B004D8B" w14:textId="77777777" w:rsidR="00F65B77" w:rsidRPr="00F65B77" w:rsidRDefault="00F65B77" w:rsidP="00F65B77"/>
    <w:p w14:paraId="2D3C5345" w14:textId="33B87AEE" w:rsidR="007C595E" w:rsidRPr="00BA550E" w:rsidRDefault="00C42824" w:rsidP="006857B4">
      <w:pPr>
        <w:pStyle w:val="Naslov2"/>
        <w:rPr>
          <w:rFonts w:cs="Arial"/>
          <w:szCs w:val="20"/>
        </w:rPr>
      </w:pPr>
      <w:bookmarkStart w:id="30" w:name="_Toc228785008"/>
      <w:r w:rsidRPr="00BA550E">
        <w:rPr>
          <w:rFonts w:cs="Arial"/>
          <w:szCs w:val="20"/>
        </w:rPr>
        <w:t xml:space="preserve">Minimalne tehnične specifikacije </w:t>
      </w:r>
      <w:r w:rsidR="00F65B77">
        <w:rPr>
          <w:rFonts w:cs="Arial"/>
          <w:szCs w:val="20"/>
        </w:rPr>
        <w:t xml:space="preserve">osmih moduliranih oljnih </w:t>
      </w:r>
      <w:r w:rsidRPr="00BA550E">
        <w:rPr>
          <w:rFonts w:cs="Arial"/>
          <w:szCs w:val="20"/>
        </w:rPr>
        <w:t>gorilnikov</w:t>
      </w:r>
      <w:bookmarkEnd w:id="30"/>
    </w:p>
    <w:p w14:paraId="3DE27E19" w14:textId="77777777" w:rsidR="00C42824" w:rsidRPr="00BA550E" w:rsidRDefault="00C42824" w:rsidP="00C42824">
      <w:pPr>
        <w:rPr>
          <w:rFonts w:cs="Arial"/>
          <w:szCs w:val="20"/>
        </w:rPr>
      </w:pPr>
    </w:p>
    <w:p w14:paraId="31ACBFCC" w14:textId="6F03DF18" w:rsidR="00C42824" w:rsidRPr="00BA550E" w:rsidRDefault="00C42824" w:rsidP="00C42824">
      <w:pPr>
        <w:rPr>
          <w:rFonts w:cs="Arial"/>
          <w:szCs w:val="20"/>
        </w:rPr>
      </w:pPr>
      <w:r w:rsidRPr="00BA550E">
        <w:rPr>
          <w:rFonts w:cs="Arial"/>
          <w:szCs w:val="20"/>
        </w:rPr>
        <w:t xml:space="preserve">Vsak od osmih moduliranih oljnih gorilnikov, </w:t>
      </w:r>
      <w:r w:rsidR="006857B4" w:rsidRPr="00BA550E">
        <w:rPr>
          <w:rFonts w:cs="Arial"/>
          <w:szCs w:val="20"/>
        </w:rPr>
        <w:t>mora imeti naslednje lastnosti:</w:t>
      </w:r>
    </w:p>
    <w:p w14:paraId="7F274F22" w14:textId="5BE5B7F3" w:rsidR="00C42824" w:rsidRPr="00BA550E" w:rsidRDefault="00C42824" w:rsidP="00F65B77">
      <w:pPr>
        <w:pStyle w:val="Odstavekseznama"/>
        <w:numPr>
          <w:ilvl w:val="0"/>
          <w:numId w:val="12"/>
        </w:numPr>
        <w:spacing w:after="0"/>
        <w:ind w:left="357" w:hanging="357"/>
        <w:rPr>
          <w:rFonts w:ascii="Arial" w:hAnsi="Arial" w:cs="Arial"/>
          <w:sz w:val="20"/>
          <w:szCs w:val="20"/>
        </w:rPr>
      </w:pPr>
      <w:r w:rsidRPr="00BA550E">
        <w:rPr>
          <w:rFonts w:ascii="Arial" w:hAnsi="Arial" w:cs="Arial"/>
          <w:sz w:val="20"/>
          <w:szCs w:val="20"/>
        </w:rPr>
        <w:t>prirejen za vgradnjo na vertikalno peč za požarno preizkušanje materialov, s katero razpolaga naročnik</w:t>
      </w:r>
      <w:r w:rsidR="00AF5E41" w:rsidRPr="00BA550E">
        <w:rPr>
          <w:rFonts w:ascii="Arial" w:hAnsi="Arial" w:cs="Arial"/>
          <w:sz w:val="20"/>
          <w:szCs w:val="20"/>
        </w:rPr>
        <w:t>;</w:t>
      </w:r>
    </w:p>
    <w:p w14:paraId="48ACB5AC" w14:textId="12852E37" w:rsidR="00C42824" w:rsidRPr="00BA550E" w:rsidRDefault="00C42824" w:rsidP="006857B4">
      <w:pPr>
        <w:pStyle w:val="Odstavekseznama"/>
        <w:numPr>
          <w:ilvl w:val="0"/>
          <w:numId w:val="12"/>
        </w:numPr>
        <w:spacing w:before="240" w:after="0"/>
        <w:ind w:left="360"/>
        <w:rPr>
          <w:rFonts w:ascii="Arial" w:hAnsi="Arial" w:cs="Arial"/>
          <w:sz w:val="20"/>
          <w:szCs w:val="20"/>
        </w:rPr>
      </w:pPr>
      <w:r w:rsidRPr="00BA550E">
        <w:rPr>
          <w:rFonts w:ascii="Arial" w:hAnsi="Arial" w:cs="Arial"/>
          <w:sz w:val="20"/>
          <w:szCs w:val="20"/>
        </w:rPr>
        <w:t>ima območje moči med 325 - 1120 kW, ter nastavljeno na 700 kW</w:t>
      </w:r>
      <w:r w:rsidR="00AF5E41" w:rsidRPr="00BA550E">
        <w:rPr>
          <w:rFonts w:ascii="Arial" w:hAnsi="Arial" w:cs="Arial"/>
          <w:sz w:val="20"/>
          <w:szCs w:val="20"/>
        </w:rPr>
        <w:t>;</w:t>
      </w:r>
    </w:p>
    <w:p w14:paraId="4E6D0F1C" w14:textId="78E8125A" w:rsidR="00C42824" w:rsidRPr="00BA550E" w:rsidRDefault="00C42824"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je popolnoma avtomatski drsno dvostopenjski ali modulirani glede na način krmiljenja moči</w:t>
      </w:r>
      <w:r w:rsidR="00AF5E41" w:rsidRPr="00BA550E">
        <w:rPr>
          <w:rFonts w:ascii="Arial" w:hAnsi="Arial" w:cs="Arial"/>
          <w:sz w:val="20"/>
          <w:szCs w:val="20"/>
        </w:rPr>
        <w:t>;</w:t>
      </w:r>
    </w:p>
    <w:p w14:paraId="68DC13DD" w14:textId="2BF6D6DB" w:rsidR="00C42824" w:rsidRPr="00BA550E" w:rsidRDefault="00C42824"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 xml:space="preserve">industrijski gorilnik v </w:t>
      </w:r>
      <w:proofErr w:type="spellStart"/>
      <w:r w:rsidRPr="00BA550E">
        <w:rPr>
          <w:rFonts w:ascii="Arial" w:hAnsi="Arial" w:cs="Arial"/>
          <w:sz w:val="20"/>
          <w:szCs w:val="20"/>
        </w:rPr>
        <w:t>monoblok</w:t>
      </w:r>
      <w:proofErr w:type="spellEnd"/>
      <w:r w:rsidRPr="00BA550E">
        <w:rPr>
          <w:rFonts w:ascii="Arial" w:hAnsi="Arial" w:cs="Arial"/>
          <w:sz w:val="20"/>
          <w:szCs w:val="20"/>
        </w:rPr>
        <w:t xml:space="preserve"> izvedbi vrtljiv levo ali desno</w:t>
      </w:r>
      <w:r w:rsidR="00AF5E41" w:rsidRPr="00BA550E">
        <w:rPr>
          <w:rFonts w:ascii="Arial" w:hAnsi="Arial" w:cs="Arial"/>
          <w:sz w:val="20"/>
          <w:szCs w:val="20"/>
        </w:rPr>
        <w:t>:</w:t>
      </w:r>
    </w:p>
    <w:p w14:paraId="5E48B24E" w14:textId="6EC8308D" w:rsidR="00B45C6A" w:rsidRPr="00C55E61" w:rsidRDefault="00B45C6A" w:rsidP="00C55E61">
      <w:pPr>
        <w:pStyle w:val="Odstavekseznama"/>
        <w:numPr>
          <w:ilvl w:val="0"/>
          <w:numId w:val="12"/>
        </w:numPr>
        <w:rPr>
          <w:rFonts w:ascii="Arial" w:hAnsi="Arial" w:cs="Arial"/>
          <w:sz w:val="20"/>
          <w:szCs w:val="20"/>
        </w:rPr>
      </w:pPr>
      <w:r w:rsidRPr="00C55E61">
        <w:rPr>
          <w:rFonts w:ascii="Arial" w:hAnsi="Arial" w:cs="Arial"/>
          <w:sz w:val="20"/>
          <w:szCs w:val="20"/>
        </w:rPr>
        <w:t>komunikacija z nadrejenim sistemom (PLC/SCADA)</w:t>
      </w:r>
      <w:r w:rsidR="00AF5E41" w:rsidRPr="00C55E61">
        <w:rPr>
          <w:rFonts w:ascii="Arial" w:hAnsi="Arial" w:cs="Arial"/>
          <w:sz w:val="20"/>
          <w:szCs w:val="20"/>
        </w:rPr>
        <w:t>;</w:t>
      </w:r>
    </w:p>
    <w:p w14:paraId="69128115" w14:textId="22D2B3E1" w:rsidR="00B45C6A" w:rsidRPr="00BA550E" w:rsidRDefault="00B45C6A" w:rsidP="00B45C6A">
      <w:pPr>
        <w:pStyle w:val="Odstavekseznama"/>
        <w:numPr>
          <w:ilvl w:val="0"/>
          <w:numId w:val="12"/>
        </w:numPr>
        <w:spacing w:after="0"/>
        <w:ind w:left="360"/>
        <w:rPr>
          <w:rFonts w:ascii="Arial" w:hAnsi="Arial" w:cs="Arial"/>
          <w:sz w:val="20"/>
          <w:szCs w:val="20"/>
        </w:rPr>
      </w:pPr>
      <w:r w:rsidRPr="00C55E61">
        <w:rPr>
          <w:rFonts w:ascii="Arial" w:hAnsi="Arial" w:cs="Arial"/>
          <w:sz w:val="20"/>
          <w:szCs w:val="20"/>
        </w:rPr>
        <w:t xml:space="preserve"> </w:t>
      </w:r>
      <w:r w:rsidRPr="00BA550E">
        <w:rPr>
          <w:rFonts w:ascii="Arial" w:hAnsi="Arial" w:cs="Arial"/>
          <w:sz w:val="20"/>
          <w:szCs w:val="20"/>
        </w:rPr>
        <w:t>gorilnik mora omogočati zunanje vodenje moči (</w:t>
      </w:r>
      <w:proofErr w:type="spellStart"/>
      <w:r w:rsidR="00E667A3">
        <w:rPr>
          <w:rFonts w:ascii="Arial" w:hAnsi="Arial" w:cs="Arial"/>
          <w:sz w:val="20"/>
          <w:szCs w:val="20"/>
        </w:rPr>
        <w:t>power</w:t>
      </w:r>
      <w:proofErr w:type="spellEnd"/>
      <w:r w:rsidR="00E667A3">
        <w:rPr>
          <w:rFonts w:ascii="Arial" w:hAnsi="Arial" w:cs="Arial"/>
          <w:sz w:val="20"/>
          <w:szCs w:val="20"/>
        </w:rPr>
        <w:t xml:space="preserve"> </w:t>
      </w:r>
      <w:proofErr w:type="spellStart"/>
      <w:r w:rsidRPr="00BA550E">
        <w:rPr>
          <w:rFonts w:ascii="Arial" w:hAnsi="Arial" w:cs="Arial"/>
          <w:sz w:val="20"/>
          <w:szCs w:val="20"/>
        </w:rPr>
        <w:t>setpoint</w:t>
      </w:r>
      <w:proofErr w:type="spellEnd"/>
      <w:r w:rsidR="00E667A3">
        <w:rPr>
          <w:rFonts w:ascii="Arial" w:hAnsi="Arial" w:cs="Arial"/>
          <w:sz w:val="20"/>
          <w:szCs w:val="20"/>
        </w:rPr>
        <w:t xml:space="preserve"> – zunanji regulator moči</w:t>
      </w:r>
      <w:r w:rsidRPr="00BA550E">
        <w:rPr>
          <w:rFonts w:ascii="Arial" w:hAnsi="Arial" w:cs="Arial"/>
          <w:sz w:val="20"/>
          <w:szCs w:val="20"/>
        </w:rPr>
        <w:t xml:space="preserve">) preko analognega ali </w:t>
      </w:r>
      <w:r w:rsidR="00DB00C5">
        <w:rPr>
          <w:rFonts w:ascii="Arial" w:hAnsi="Arial" w:cs="Arial"/>
          <w:sz w:val="20"/>
          <w:szCs w:val="20"/>
        </w:rPr>
        <w:t>podatkovnega BUS sistema</w:t>
      </w:r>
      <w:r w:rsidRPr="00BA550E">
        <w:rPr>
          <w:rFonts w:ascii="Arial" w:hAnsi="Arial" w:cs="Arial"/>
          <w:sz w:val="20"/>
          <w:szCs w:val="20"/>
        </w:rPr>
        <w:t xml:space="preserve"> (npr. 4–20 mA, </w:t>
      </w:r>
      <w:proofErr w:type="spellStart"/>
      <w:r w:rsidRPr="00BA550E">
        <w:rPr>
          <w:rFonts w:ascii="Arial" w:hAnsi="Arial" w:cs="Arial"/>
          <w:sz w:val="20"/>
          <w:szCs w:val="20"/>
        </w:rPr>
        <w:t>Modbus</w:t>
      </w:r>
      <w:proofErr w:type="spellEnd"/>
      <w:r w:rsidRPr="00BA550E">
        <w:rPr>
          <w:rFonts w:ascii="Arial" w:hAnsi="Arial" w:cs="Arial"/>
          <w:sz w:val="20"/>
          <w:szCs w:val="20"/>
        </w:rPr>
        <w:t xml:space="preserve"> ali enakovredno)</w:t>
      </w:r>
      <w:r w:rsidR="00AF5E41" w:rsidRPr="00BA550E">
        <w:rPr>
          <w:rFonts w:ascii="Arial" w:hAnsi="Arial" w:cs="Arial"/>
          <w:sz w:val="20"/>
          <w:szCs w:val="20"/>
        </w:rPr>
        <w:t>:</w:t>
      </w:r>
    </w:p>
    <w:p w14:paraId="409B498D" w14:textId="1D3CB473" w:rsidR="00E667A3" w:rsidRPr="006A08F6" w:rsidRDefault="00B45C6A" w:rsidP="00E667A3">
      <w:pPr>
        <w:pStyle w:val="Odstavekseznama"/>
        <w:numPr>
          <w:ilvl w:val="0"/>
          <w:numId w:val="12"/>
        </w:numPr>
        <w:rPr>
          <w:rFonts w:ascii="Arial" w:hAnsi="Arial" w:cs="Arial"/>
          <w:sz w:val="20"/>
          <w:szCs w:val="20"/>
        </w:rPr>
      </w:pPr>
      <w:r w:rsidRPr="00C55E61">
        <w:rPr>
          <w:rFonts w:ascii="Arial" w:hAnsi="Arial" w:cs="Arial"/>
          <w:sz w:val="20"/>
          <w:szCs w:val="20"/>
        </w:rPr>
        <w:t>sinhronizacija več gorilnikov na skupnem kurišču</w:t>
      </w:r>
      <w:r w:rsidR="00AF5E41" w:rsidRPr="00BA550E">
        <w:rPr>
          <w:rFonts w:ascii="Arial" w:hAnsi="Arial" w:cs="Arial"/>
          <w:sz w:val="20"/>
          <w:szCs w:val="20"/>
        </w:rPr>
        <w:t>;</w:t>
      </w:r>
    </w:p>
    <w:p w14:paraId="46889903" w14:textId="36096A11" w:rsidR="00E667A3" w:rsidRDefault="00E667A3" w:rsidP="006857B4">
      <w:pPr>
        <w:pStyle w:val="Odstavekseznama"/>
        <w:numPr>
          <w:ilvl w:val="0"/>
          <w:numId w:val="12"/>
        </w:numPr>
        <w:spacing w:after="0"/>
        <w:ind w:left="360"/>
        <w:rPr>
          <w:rFonts w:ascii="Arial" w:hAnsi="Arial" w:cs="Arial"/>
          <w:sz w:val="20"/>
          <w:szCs w:val="20"/>
        </w:rPr>
      </w:pPr>
      <w:r>
        <w:rPr>
          <w:rFonts w:ascii="Arial" w:hAnsi="Arial" w:cs="Arial"/>
          <w:sz w:val="20"/>
          <w:szCs w:val="20"/>
        </w:rPr>
        <w:t>Gorilnik mora omogočati interni PID regulator moči (temperatur</w:t>
      </w:r>
      <w:r w:rsidR="00DB00C5">
        <w:rPr>
          <w:rFonts w:ascii="Arial" w:hAnsi="Arial" w:cs="Arial"/>
          <w:sz w:val="20"/>
          <w:szCs w:val="20"/>
        </w:rPr>
        <w:t>e</w:t>
      </w:r>
      <w:r>
        <w:rPr>
          <w:rFonts w:ascii="Arial" w:hAnsi="Arial" w:cs="Arial"/>
          <w:sz w:val="20"/>
          <w:szCs w:val="20"/>
        </w:rPr>
        <w:t xml:space="preserve"> </w:t>
      </w:r>
      <w:proofErr w:type="spellStart"/>
      <w:r>
        <w:rPr>
          <w:rFonts w:ascii="Arial" w:hAnsi="Arial" w:cs="Arial"/>
          <w:sz w:val="20"/>
          <w:szCs w:val="20"/>
        </w:rPr>
        <w:t>setpoint</w:t>
      </w:r>
      <w:proofErr w:type="spellEnd"/>
      <w:r>
        <w:rPr>
          <w:rFonts w:ascii="Arial" w:hAnsi="Arial" w:cs="Arial"/>
          <w:sz w:val="20"/>
          <w:szCs w:val="20"/>
        </w:rPr>
        <w:t xml:space="preserve"> – notranji regulator moči) preko analognega signala ali preko podatkovnega </w:t>
      </w:r>
      <w:proofErr w:type="spellStart"/>
      <w:r>
        <w:rPr>
          <w:rFonts w:ascii="Arial" w:hAnsi="Arial" w:cs="Arial"/>
          <w:sz w:val="20"/>
          <w:szCs w:val="20"/>
        </w:rPr>
        <w:t>bus</w:t>
      </w:r>
      <w:proofErr w:type="spellEnd"/>
      <w:r>
        <w:rPr>
          <w:rFonts w:ascii="Arial" w:hAnsi="Arial" w:cs="Arial"/>
          <w:sz w:val="20"/>
          <w:szCs w:val="20"/>
        </w:rPr>
        <w:t xml:space="preserve"> sistema (</w:t>
      </w:r>
      <w:proofErr w:type="spellStart"/>
      <w:r>
        <w:rPr>
          <w:rFonts w:ascii="Arial" w:hAnsi="Arial" w:cs="Arial"/>
          <w:sz w:val="20"/>
          <w:szCs w:val="20"/>
        </w:rPr>
        <w:t>ModBUS</w:t>
      </w:r>
      <w:proofErr w:type="spellEnd"/>
      <w:r>
        <w:rPr>
          <w:rFonts w:ascii="Arial" w:hAnsi="Arial" w:cs="Arial"/>
          <w:sz w:val="20"/>
          <w:szCs w:val="20"/>
        </w:rPr>
        <w:t xml:space="preserve"> ali enakovredno)</w:t>
      </w:r>
    </w:p>
    <w:p w14:paraId="027DA8D3" w14:textId="4A980F1D" w:rsidR="00C42824" w:rsidRPr="00BA550E" w:rsidRDefault="00C42824"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zaščita IP55, tipsko preizkušen</w:t>
      </w:r>
      <w:r w:rsidR="00AF5E41" w:rsidRPr="00BA550E">
        <w:rPr>
          <w:rFonts w:ascii="Arial" w:hAnsi="Arial" w:cs="Arial"/>
          <w:sz w:val="20"/>
          <w:szCs w:val="20"/>
        </w:rPr>
        <w:t>;</w:t>
      </w:r>
    </w:p>
    <w:p w14:paraId="1CCF2735" w14:textId="47D68166" w:rsidR="00257702" w:rsidRPr="00BA550E" w:rsidRDefault="00C42824"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opravljen tipski preizkus po EN 267</w:t>
      </w:r>
      <w:r w:rsidR="00AF5E41" w:rsidRPr="00BA550E">
        <w:rPr>
          <w:rFonts w:ascii="Arial" w:hAnsi="Arial" w:cs="Arial"/>
          <w:sz w:val="20"/>
          <w:szCs w:val="20"/>
        </w:rPr>
        <w:t>;</w:t>
      </w:r>
    </w:p>
    <w:p w14:paraId="4735C5D2" w14:textId="4753F2E7" w:rsidR="00257702" w:rsidRPr="00BA550E" w:rsidRDefault="00257702"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s</w:t>
      </w:r>
      <w:r w:rsidR="00C42824" w:rsidRPr="00BA550E">
        <w:rPr>
          <w:rFonts w:ascii="Arial" w:hAnsi="Arial" w:cs="Arial"/>
          <w:sz w:val="20"/>
          <w:szCs w:val="20"/>
        </w:rPr>
        <w:t>estavljen iz naslednjih glavnih delov:</w:t>
      </w:r>
    </w:p>
    <w:p w14:paraId="4775C238" w14:textId="701242DB" w:rsidR="00C42824" w:rsidRPr="00BA550E" w:rsidRDefault="006857B4" w:rsidP="006857B4">
      <w:pPr>
        <w:pStyle w:val="Odstavekseznama"/>
        <w:numPr>
          <w:ilvl w:val="0"/>
          <w:numId w:val="24"/>
        </w:numPr>
        <w:spacing w:after="0"/>
        <w:rPr>
          <w:rFonts w:ascii="Arial" w:hAnsi="Arial" w:cs="Arial"/>
          <w:sz w:val="20"/>
          <w:szCs w:val="20"/>
        </w:rPr>
      </w:pPr>
      <w:proofErr w:type="spellStart"/>
      <w:r w:rsidRPr="00BA550E">
        <w:rPr>
          <w:rFonts w:ascii="Arial" w:hAnsi="Arial" w:cs="Arial"/>
          <w:sz w:val="20"/>
          <w:szCs w:val="20"/>
        </w:rPr>
        <w:t>p</w:t>
      </w:r>
      <w:r w:rsidR="00C42824" w:rsidRPr="00BA550E">
        <w:rPr>
          <w:rFonts w:ascii="Arial" w:hAnsi="Arial" w:cs="Arial"/>
          <w:sz w:val="20"/>
          <w:szCs w:val="20"/>
        </w:rPr>
        <w:t>rednastavljena</w:t>
      </w:r>
      <w:proofErr w:type="spellEnd"/>
      <w:r w:rsidR="00C42824" w:rsidRPr="00BA550E">
        <w:rPr>
          <w:rFonts w:ascii="Arial" w:hAnsi="Arial" w:cs="Arial"/>
          <w:sz w:val="20"/>
          <w:szCs w:val="20"/>
        </w:rPr>
        <w:t xml:space="preserve"> mešalna naprava</w:t>
      </w:r>
      <w:r w:rsidR="00257702" w:rsidRPr="00BA550E">
        <w:rPr>
          <w:rFonts w:ascii="Arial" w:hAnsi="Arial" w:cs="Arial"/>
          <w:sz w:val="20"/>
          <w:szCs w:val="20"/>
        </w:rPr>
        <w:t xml:space="preserve"> </w:t>
      </w:r>
      <w:r w:rsidRPr="00BA550E">
        <w:rPr>
          <w:rFonts w:ascii="Arial" w:hAnsi="Arial" w:cs="Arial"/>
          <w:sz w:val="20"/>
          <w:szCs w:val="20"/>
        </w:rPr>
        <w:t>z vgrajenimi oljnimi šobami,</w:t>
      </w:r>
    </w:p>
    <w:p w14:paraId="102F6036" w14:textId="28ABF037"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a</w:t>
      </w:r>
      <w:r w:rsidR="00C42824" w:rsidRPr="00BA550E">
        <w:rPr>
          <w:rFonts w:ascii="Arial" w:hAnsi="Arial" w:cs="Arial"/>
          <w:sz w:val="20"/>
          <w:szCs w:val="20"/>
        </w:rPr>
        <w:t>erodinamično kompaktno ohišje</w:t>
      </w:r>
      <w:r w:rsidR="00257702" w:rsidRPr="00BA550E">
        <w:rPr>
          <w:rFonts w:ascii="Arial" w:hAnsi="Arial" w:cs="Arial"/>
          <w:sz w:val="20"/>
          <w:szCs w:val="20"/>
        </w:rPr>
        <w:t xml:space="preserve"> </w:t>
      </w:r>
      <w:r w:rsidR="00C42824" w:rsidRPr="00BA550E">
        <w:rPr>
          <w:rFonts w:ascii="Arial" w:hAnsi="Arial" w:cs="Arial"/>
          <w:sz w:val="20"/>
          <w:szCs w:val="20"/>
        </w:rPr>
        <w:t>za velika območja moči in stabilnost</w:t>
      </w:r>
      <w:r w:rsidR="00257702" w:rsidRPr="00BA550E">
        <w:rPr>
          <w:rFonts w:ascii="Arial" w:hAnsi="Arial" w:cs="Arial"/>
          <w:sz w:val="20"/>
          <w:szCs w:val="20"/>
        </w:rPr>
        <w:t xml:space="preserve"> </w:t>
      </w:r>
      <w:r w:rsidRPr="00BA550E">
        <w:rPr>
          <w:rFonts w:ascii="Arial" w:hAnsi="Arial" w:cs="Arial"/>
          <w:sz w:val="20"/>
          <w:szCs w:val="20"/>
        </w:rPr>
        <w:t>plamena,</w:t>
      </w:r>
    </w:p>
    <w:p w14:paraId="67D47EC8" w14:textId="00B51B61"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s</w:t>
      </w:r>
      <w:r w:rsidR="00C42824" w:rsidRPr="00BA550E">
        <w:rPr>
          <w:rFonts w:ascii="Arial" w:hAnsi="Arial" w:cs="Arial"/>
          <w:sz w:val="20"/>
          <w:szCs w:val="20"/>
        </w:rPr>
        <w:t>esalni dušilec hrupa za</w:t>
      </w:r>
      <w:r w:rsidR="00257702" w:rsidRPr="00BA550E">
        <w:rPr>
          <w:rFonts w:ascii="Arial" w:hAnsi="Arial" w:cs="Arial"/>
          <w:sz w:val="20"/>
          <w:szCs w:val="20"/>
        </w:rPr>
        <w:t xml:space="preserve"> </w:t>
      </w:r>
      <w:r w:rsidR="00C42824" w:rsidRPr="00BA550E">
        <w:rPr>
          <w:rFonts w:ascii="Arial" w:hAnsi="Arial" w:cs="Arial"/>
          <w:sz w:val="20"/>
          <w:szCs w:val="20"/>
        </w:rPr>
        <w:t>bistveno zmanjšanje hrupa na</w:t>
      </w:r>
      <w:r w:rsidR="00257702" w:rsidRPr="00BA550E">
        <w:rPr>
          <w:rFonts w:ascii="Arial" w:hAnsi="Arial" w:cs="Arial"/>
          <w:sz w:val="20"/>
          <w:szCs w:val="20"/>
        </w:rPr>
        <w:t xml:space="preserve"> </w:t>
      </w:r>
      <w:r w:rsidRPr="00BA550E">
        <w:rPr>
          <w:rFonts w:ascii="Arial" w:hAnsi="Arial" w:cs="Arial"/>
          <w:sz w:val="20"/>
          <w:szCs w:val="20"/>
        </w:rPr>
        <w:t>mestu vgradnje,</w:t>
      </w:r>
    </w:p>
    <w:p w14:paraId="7650EFAE" w14:textId="084B85D9"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d</w:t>
      </w:r>
      <w:r w:rsidR="00C42824" w:rsidRPr="00BA550E">
        <w:rPr>
          <w:rFonts w:ascii="Arial" w:hAnsi="Arial" w:cs="Arial"/>
          <w:sz w:val="20"/>
          <w:szCs w:val="20"/>
        </w:rPr>
        <w:t>igitalna avtomatika za krmiljenje</w:t>
      </w:r>
      <w:r w:rsidR="00257702" w:rsidRPr="00BA550E">
        <w:rPr>
          <w:rFonts w:ascii="Arial" w:hAnsi="Arial" w:cs="Arial"/>
          <w:sz w:val="20"/>
          <w:szCs w:val="20"/>
        </w:rPr>
        <w:t xml:space="preserve"> </w:t>
      </w:r>
      <w:r w:rsidR="00C42824" w:rsidRPr="00BA550E">
        <w:rPr>
          <w:rFonts w:ascii="Arial" w:hAnsi="Arial" w:cs="Arial"/>
          <w:sz w:val="20"/>
          <w:szCs w:val="20"/>
        </w:rPr>
        <w:t>starta in nadzor plamena ter</w:t>
      </w:r>
      <w:r w:rsidR="00257702" w:rsidRPr="00BA550E">
        <w:rPr>
          <w:rFonts w:ascii="Arial" w:hAnsi="Arial" w:cs="Arial"/>
          <w:sz w:val="20"/>
          <w:szCs w:val="20"/>
        </w:rPr>
        <w:t xml:space="preserve"> </w:t>
      </w:r>
      <w:r w:rsidR="00C42824" w:rsidRPr="00BA550E">
        <w:rPr>
          <w:rFonts w:ascii="Arial" w:hAnsi="Arial" w:cs="Arial"/>
          <w:sz w:val="20"/>
          <w:szCs w:val="20"/>
        </w:rPr>
        <w:t>elektronsko povezana regulacija</w:t>
      </w:r>
      <w:r w:rsidR="00257702" w:rsidRPr="00BA550E">
        <w:rPr>
          <w:rFonts w:ascii="Arial" w:hAnsi="Arial" w:cs="Arial"/>
          <w:sz w:val="20"/>
          <w:szCs w:val="20"/>
        </w:rPr>
        <w:t xml:space="preserve"> </w:t>
      </w:r>
      <w:r w:rsidR="00E667A3">
        <w:rPr>
          <w:rFonts w:ascii="Arial" w:hAnsi="Arial" w:cs="Arial"/>
          <w:sz w:val="20"/>
          <w:szCs w:val="20"/>
        </w:rPr>
        <w:t>s</w:t>
      </w:r>
      <w:r w:rsidR="00E667A3" w:rsidRPr="00BA550E">
        <w:rPr>
          <w:rFonts w:ascii="Arial" w:hAnsi="Arial" w:cs="Arial"/>
          <w:sz w:val="20"/>
          <w:szCs w:val="20"/>
        </w:rPr>
        <w:t xml:space="preserve"> </w:t>
      </w:r>
      <w:r w:rsidR="00C42824" w:rsidRPr="00BA550E">
        <w:rPr>
          <w:rFonts w:ascii="Arial" w:hAnsi="Arial" w:cs="Arial"/>
          <w:sz w:val="20"/>
          <w:szCs w:val="20"/>
        </w:rPr>
        <w:t xml:space="preserve">koračnim </w:t>
      </w:r>
      <w:proofErr w:type="spellStart"/>
      <w:r w:rsidR="00C42824" w:rsidRPr="00BA550E">
        <w:rPr>
          <w:rFonts w:ascii="Arial" w:hAnsi="Arial" w:cs="Arial"/>
          <w:sz w:val="20"/>
          <w:szCs w:val="20"/>
        </w:rPr>
        <w:t>servo</w:t>
      </w:r>
      <w:proofErr w:type="spellEnd"/>
      <w:r w:rsidR="00C42824" w:rsidRPr="00BA550E">
        <w:rPr>
          <w:rFonts w:ascii="Arial" w:hAnsi="Arial" w:cs="Arial"/>
          <w:sz w:val="20"/>
          <w:szCs w:val="20"/>
        </w:rPr>
        <w:t xml:space="preserve"> motorjem</w:t>
      </w:r>
      <w:r w:rsidR="00257702" w:rsidRPr="00BA550E">
        <w:rPr>
          <w:rFonts w:ascii="Arial" w:hAnsi="Arial" w:cs="Arial"/>
          <w:sz w:val="20"/>
          <w:szCs w:val="20"/>
        </w:rPr>
        <w:t xml:space="preserve"> </w:t>
      </w:r>
      <w:r w:rsidRPr="00BA550E">
        <w:rPr>
          <w:rFonts w:ascii="Arial" w:hAnsi="Arial" w:cs="Arial"/>
          <w:sz w:val="20"/>
          <w:szCs w:val="20"/>
        </w:rPr>
        <w:t>regulatorja zraka,</w:t>
      </w:r>
    </w:p>
    <w:p w14:paraId="2EBFE82A" w14:textId="23C3DE2A" w:rsidR="006061A3" w:rsidRPr="00BA550E" w:rsidRDefault="006061A3"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nadzor plamena, ki ni občutljiv na vpliv drugih gorilnikov,</w:t>
      </w:r>
    </w:p>
    <w:p w14:paraId="1A07CF1D" w14:textId="0A48CB39"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vhod za meritev pretoka goriva,</w:t>
      </w:r>
    </w:p>
    <w:p w14:paraId="38A14A67" w14:textId="489782D5"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t</w:t>
      </w:r>
      <w:r w:rsidR="00C42824" w:rsidRPr="00BA550E">
        <w:rPr>
          <w:rFonts w:ascii="Arial" w:hAnsi="Arial" w:cs="Arial"/>
          <w:sz w:val="20"/>
          <w:szCs w:val="20"/>
        </w:rPr>
        <w:t>o</w:t>
      </w:r>
      <w:r w:rsidRPr="00BA550E">
        <w:rPr>
          <w:rFonts w:ascii="Arial" w:hAnsi="Arial" w:cs="Arial"/>
          <w:sz w:val="20"/>
          <w:szCs w:val="20"/>
        </w:rPr>
        <w:t xml:space="preserve">varniško osnovno </w:t>
      </w:r>
      <w:proofErr w:type="spellStart"/>
      <w:r w:rsidRPr="00BA550E">
        <w:rPr>
          <w:rFonts w:ascii="Arial" w:hAnsi="Arial" w:cs="Arial"/>
          <w:sz w:val="20"/>
          <w:szCs w:val="20"/>
        </w:rPr>
        <w:t>parametriranje</w:t>
      </w:r>
      <w:proofErr w:type="spellEnd"/>
      <w:r w:rsidRPr="00BA550E">
        <w:rPr>
          <w:rFonts w:ascii="Arial" w:hAnsi="Arial" w:cs="Arial"/>
          <w:sz w:val="20"/>
          <w:szCs w:val="20"/>
        </w:rPr>
        <w:t>,</w:t>
      </w:r>
    </w:p>
    <w:p w14:paraId="55B2D53C" w14:textId="327D346A"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p</w:t>
      </w:r>
      <w:r w:rsidR="00C42824" w:rsidRPr="00BA550E">
        <w:rPr>
          <w:rFonts w:ascii="Arial" w:hAnsi="Arial" w:cs="Arial"/>
          <w:sz w:val="20"/>
          <w:szCs w:val="20"/>
        </w:rPr>
        <w:t xml:space="preserve">rikazovalno </w:t>
      </w:r>
      <w:proofErr w:type="spellStart"/>
      <w:r w:rsidR="00C42824" w:rsidRPr="00BA550E">
        <w:rPr>
          <w:rFonts w:ascii="Arial" w:hAnsi="Arial" w:cs="Arial"/>
          <w:sz w:val="20"/>
          <w:szCs w:val="20"/>
        </w:rPr>
        <w:t>posluževalna</w:t>
      </w:r>
      <w:proofErr w:type="spellEnd"/>
      <w:r w:rsidR="00C42824" w:rsidRPr="00BA550E">
        <w:rPr>
          <w:rFonts w:ascii="Arial" w:hAnsi="Arial" w:cs="Arial"/>
          <w:sz w:val="20"/>
          <w:szCs w:val="20"/>
        </w:rPr>
        <w:t xml:space="preserve"> enota (ABE)</w:t>
      </w:r>
      <w:r w:rsidR="00257702" w:rsidRPr="00BA550E">
        <w:rPr>
          <w:rFonts w:ascii="Arial" w:hAnsi="Arial" w:cs="Arial"/>
          <w:sz w:val="20"/>
          <w:szCs w:val="20"/>
        </w:rPr>
        <w:t xml:space="preserve"> </w:t>
      </w:r>
      <w:r w:rsidR="00C42824" w:rsidRPr="00BA550E">
        <w:rPr>
          <w:rFonts w:ascii="Arial" w:hAnsi="Arial" w:cs="Arial"/>
          <w:sz w:val="20"/>
          <w:szCs w:val="20"/>
        </w:rPr>
        <w:t xml:space="preserve">z </w:t>
      </w:r>
      <w:proofErr w:type="spellStart"/>
      <w:r w:rsidR="00C42824" w:rsidRPr="00BA550E">
        <w:rPr>
          <w:rFonts w:ascii="Arial" w:hAnsi="Arial" w:cs="Arial"/>
          <w:sz w:val="20"/>
          <w:szCs w:val="20"/>
        </w:rPr>
        <w:t>večvrstičnim</w:t>
      </w:r>
      <w:proofErr w:type="spellEnd"/>
      <w:r w:rsidR="00C42824" w:rsidRPr="00BA550E">
        <w:rPr>
          <w:rFonts w:ascii="Arial" w:hAnsi="Arial" w:cs="Arial"/>
          <w:sz w:val="20"/>
          <w:szCs w:val="20"/>
        </w:rPr>
        <w:t xml:space="preserve"> digitalnim prikazom,</w:t>
      </w:r>
      <w:r w:rsidR="00257702" w:rsidRPr="00BA550E">
        <w:rPr>
          <w:rFonts w:ascii="Arial" w:hAnsi="Arial" w:cs="Arial"/>
          <w:sz w:val="20"/>
          <w:szCs w:val="20"/>
        </w:rPr>
        <w:t xml:space="preserve"> </w:t>
      </w:r>
      <w:proofErr w:type="spellStart"/>
      <w:r w:rsidR="00C42824" w:rsidRPr="00BA550E">
        <w:rPr>
          <w:rFonts w:ascii="Arial" w:hAnsi="Arial" w:cs="Arial"/>
          <w:sz w:val="20"/>
          <w:szCs w:val="20"/>
        </w:rPr>
        <w:t>eBus</w:t>
      </w:r>
      <w:proofErr w:type="spellEnd"/>
      <w:r w:rsidR="00C42824" w:rsidRPr="00BA550E">
        <w:rPr>
          <w:rFonts w:ascii="Arial" w:hAnsi="Arial" w:cs="Arial"/>
          <w:sz w:val="20"/>
          <w:szCs w:val="20"/>
        </w:rPr>
        <w:t xml:space="preserve"> povezavo in </w:t>
      </w:r>
      <w:proofErr w:type="spellStart"/>
      <w:r w:rsidR="00C42824" w:rsidRPr="00BA550E">
        <w:rPr>
          <w:rFonts w:ascii="Arial" w:hAnsi="Arial" w:cs="Arial"/>
          <w:sz w:val="20"/>
          <w:szCs w:val="20"/>
        </w:rPr>
        <w:t>Modbus</w:t>
      </w:r>
      <w:proofErr w:type="spellEnd"/>
      <w:r w:rsidR="00C42824" w:rsidRPr="00BA550E">
        <w:rPr>
          <w:rFonts w:ascii="Arial" w:hAnsi="Arial" w:cs="Arial"/>
          <w:sz w:val="20"/>
          <w:szCs w:val="20"/>
        </w:rPr>
        <w:t xml:space="preserve"> vmesnikom</w:t>
      </w:r>
      <w:r w:rsidR="00257702" w:rsidRPr="00BA550E">
        <w:rPr>
          <w:rFonts w:ascii="Arial" w:hAnsi="Arial" w:cs="Arial"/>
          <w:sz w:val="20"/>
          <w:szCs w:val="20"/>
        </w:rPr>
        <w:t xml:space="preserve"> </w:t>
      </w:r>
    </w:p>
    <w:p w14:paraId="6BA896E2" w14:textId="023F589E"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n</w:t>
      </w:r>
      <w:r w:rsidR="00C42824" w:rsidRPr="00BA550E">
        <w:rPr>
          <w:rFonts w:ascii="Arial" w:hAnsi="Arial" w:cs="Arial"/>
          <w:sz w:val="20"/>
          <w:szCs w:val="20"/>
        </w:rPr>
        <w:t>osilec šobe z regulacijsko šobo</w:t>
      </w:r>
      <w:r w:rsidR="00257702" w:rsidRPr="00BA550E">
        <w:rPr>
          <w:rFonts w:ascii="Arial" w:hAnsi="Arial" w:cs="Arial"/>
          <w:sz w:val="20"/>
          <w:szCs w:val="20"/>
        </w:rPr>
        <w:t xml:space="preserve"> </w:t>
      </w:r>
      <w:r w:rsidR="00C42824" w:rsidRPr="00BA550E">
        <w:rPr>
          <w:rFonts w:ascii="Arial" w:hAnsi="Arial" w:cs="Arial"/>
          <w:sz w:val="20"/>
          <w:szCs w:val="20"/>
        </w:rPr>
        <w:t>in</w:t>
      </w:r>
      <w:r w:rsidRPr="00BA550E">
        <w:rPr>
          <w:rFonts w:ascii="Arial" w:hAnsi="Arial" w:cs="Arial"/>
          <w:sz w:val="20"/>
          <w:szCs w:val="20"/>
        </w:rPr>
        <w:t xml:space="preserve"> posameznimi magnetnimi ventili,</w:t>
      </w:r>
    </w:p>
    <w:p w14:paraId="581DAEDC" w14:textId="5D0384B6"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d</w:t>
      </w:r>
      <w:r w:rsidR="00C42824" w:rsidRPr="00BA550E">
        <w:rPr>
          <w:rFonts w:ascii="Arial" w:hAnsi="Arial" w:cs="Arial"/>
          <w:sz w:val="20"/>
          <w:szCs w:val="20"/>
        </w:rPr>
        <w:t>va dodatna oljna magnetna ventil</w:t>
      </w:r>
      <w:r w:rsidR="00257702" w:rsidRPr="00BA550E">
        <w:rPr>
          <w:rFonts w:ascii="Arial" w:hAnsi="Arial" w:cs="Arial"/>
          <w:sz w:val="20"/>
          <w:szCs w:val="20"/>
        </w:rPr>
        <w:t xml:space="preserve">a </w:t>
      </w:r>
      <w:r w:rsidRPr="00BA550E">
        <w:rPr>
          <w:rFonts w:ascii="Arial" w:hAnsi="Arial" w:cs="Arial"/>
          <w:sz w:val="20"/>
          <w:szCs w:val="20"/>
        </w:rPr>
        <w:t>kot varnostna zaporna naprava,</w:t>
      </w:r>
    </w:p>
    <w:p w14:paraId="05CA00A6" w14:textId="31FCEC76" w:rsidR="00C42824" w:rsidRPr="00BA550E" w:rsidRDefault="00C42824" w:rsidP="006857B4">
      <w:pPr>
        <w:pStyle w:val="Odstavekseznama"/>
        <w:numPr>
          <w:ilvl w:val="0"/>
          <w:numId w:val="24"/>
        </w:numPr>
        <w:spacing w:after="0"/>
        <w:rPr>
          <w:rFonts w:ascii="Arial" w:hAnsi="Arial" w:cs="Arial"/>
          <w:sz w:val="20"/>
          <w:szCs w:val="20"/>
        </w:rPr>
      </w:pPr>
      <w:proofErr w:type="spellStart"/>
      <w:r w:rsidRPr="00BA550E">
        <w:rPr>
          <w:rFonts w:ascii="Arial" w:hAnsi="Arial" w:cs="Arial"/>
          <w:sz w:val="20"/>
          <w:szCs w:val="20"/>
        </w:rPr>
        <w:t>presostat</w:t>
      </w:r>
      <w:proofErr w:type="spellEnd"/>
      <w:r w:rsidR="00464519" w:rsidRPr="00BA550E">
        <w:rPr>
          <w:rFonts w:ascii="Arial" w:hAnsi="Arial" w:cs="Arial"/>
          <w:sz w:val="20"/>
          <w:szCs w:val="20"/>
        </w:rPr>
        <w:t xml:space="preserve"> najvišjega tlaka </w:t>
      </w:r>
      <w:r w:rsidRPr="00BA550E">
        <w:rPr>
          <w:rFonts w:ascii="Arial" w:hAnsi="Arial" w:cs="Arial"/>
          <w:sz w:val="20"/>
          <w:szCs w:val="20"/>
        </w:rPr>
        <w:t>olja v povratku</w:t>
      </w:r>
      <w:r w:rsidR="00AF5E41" w:rsidRPr="00BA550E">
        <w:rPr>
          <w:rFonts w:ascii="Arial" w:hAnsi="Arial" w:cs="Arial"/>
          <w:sz w:val="20"/>
          <w:szCs w:val="20"/>
        </w:rPr>
        <w:t>,</w:t>
      </w:r>
    </w:p>
    <w:p w14:paraId="318781CD" w14:textId="0D1BC448"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z</w:t>
      </w:r>
      <w:r w:rsidR="00C42824" w:rsidRPr="00BA550E">
        <w:rPr>
          <w:rFonts w:ascii="Arial" w:hAnsi="Arial" w:cs="Arial"/>
          <w:sz w:val="20"/>
          <w:szCs w:val="20"/>
        </w:rPr>
        <w:t>obniška</w:t>
      </w:r>
      <w:r w:rsidRPr="00BA550E">
        <w:rPr>
          <w:rFonts w:ascii="Arial" w:hAnsi="Arial" w:cs="Arial"/>
          <w:sz w:val="20"/>
          <w:szCs w:val="20"/>
        </w:rPr>
        <w:t xml:space="preserve"> črpalka s spremenljivim tlakom,</w:t>
      </w:r>
    </w:p>
    <w:p w14:paraId="368B505E" w14:textId="64FEF8B2"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oljne cevi,</w:t>
      </w:r>
    </w:p>
    <w:p w14:paraId="1996F726" w14:textId="37B5F994"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e</w:t>
      </w:r>
      <w:r w:rsidR="00C42824" w:rsidRPr="00BA550E">
        <w:rPr>
          <w:rFonts w:ascii="Arial" w:hAnsi="Arial" w:cs="Arial"/>
          <w:sz w:val="20"/>
          <w:szCs w:val="20"/>
        </w:rPr>
        <w:t>lektronska vž</w:t>
      </w:r>
      <w:r w:rsidRPr="00BA550E">
        <w:rPr>
          <w:rFonts w:ascii="Arial" w:hAnsi="Arial" w:cs="Arial"/>
          <w:sz w:val="20"/>
          <w:szCs w:val="20"/>
        </w:rPr>
        <w:t>igalna naprava,</w:t>
      </w:r>
    </w:p>
    <w:p w14:paraId="4F942DD8" w14:textId="4F083C50" w:rsidR="00C42824" w:rsidRPr="00BA550E" w:rsidRDefault="006857B4" w:rsidP="006857B4">
      <w:pPr>
        <w:pStyle w:val="Odstavekseznama"/>
        <w:numPr>
          <w:ilvl w:val="0"/>
          <w:numId w:val="24"/>
        </w:numPr>
        <w:spacing w:after="0"/>
        <w:rPr>
          <w:rFonts w:ascii="Arial" w:hAnsi="Arial" w:cs="Arial"/>
          <w:sz w:val="20"/>
          <w:szCs w:val="20"/>
        </w:rPr>
      </w:pPr>
      <w:r w:rsidRPr="00BA550E">
        <w:rPr>
          <w:rFonts w:ascii="Arial" w:hAnsi="Arial" w:cs="Arial"/>
          <w:sz w:val="20"/>
          <w:szCs w:val="20"/>
        </w:rPr>
        <w:t>e</w:t>
      </w:r>
      <w:r w:rsidR="00C42824" w:rsidRPr="00BA550E">
        <w:rPr>
          <w:rFonts w:ascii="Arial" w:hAnsi="Arial" w:cs="Arial"/>
          <w:sz w:val="20"/>
          <w:szCs w:val="20"/>
        </w:rPr>
        <w:t xml:space="preserve">lektro motor z vgrajenim </w:t>
      </w:r>
      <w:proofErr w:type="spellStart"/>
      <w:r w:rsidR="00C42824" w:rsidRPr="00BA550E">
        <w:rPr>
          <w:rFonts w:ascii="Arial" w:hAnsi="Arial" w:cs="Arial"/>
          <w:sz w:val="20"/>
          <w:szCs w:val="20"/>
        </w:rPr>
        <w:t>kontaktorjem</w:t>
      </w:r>
      <w:proofErr w:type="spellEnd"/>
      <w:r w:rsidR="00257702" w:rsidRPr="00BA550E">
        <w:rPr>
          <w:rFonts w:ascii="Arial" w:hAnsi="Arial" w:cs="Arial"/>
          <w:sz w:val="20"/>
          <w:szCs w:val="20"/>
        </w:rPr>
        <w:t>, kot npr.</w:t>
      </w:r>
      <w:r w:rsidR="00C42824" w:rsidRPr="00BA550E">
        <w:rPr>
          <w:rFonts w:ascii="Arial" w:hAnsi="Arial" w:cs="Arial"/>
          <w:sz w:val="20"/>
          <w:szCs w:val="20"/>
        </w:rPr>
        <w:t xml:space="preserve"> IP55, IE3</w:t>
      </w:r>
      <w:r w:rsidR="00656CBD" w:rsidRPr="00BA550E">
        <w:rPr>
          <w:rFonts w:ascii="Arial" w:hAnsi="Arial" w:cs="Arial"/>
          <w:sz w:val="20"/>
          <w:szCs w:val="20"/>
        </w:rPr>
        <w:t>;</w:t>
      </w:r>
    </w:p>
    <w:p w14:paraId="443FA2FF" w14:textId="09FEB3EA" w:rsidR="006857B4" w:rsidRPr="00BA550E" w:rsidRDefault="006857B4" w:rsidP="006857B4">
      <w:pPr>
        <w:pStyle w:val="Odstavekseznama"/>
        <w:numPr>
          <w:ilvl w:val="0"/>
          <w:numId w:val="12"/>
        </w:numPr>
        <w:spacing w:after="0"/>
        <w:ind w:left="360"/>
        <w:rPr>
          <w:rFonts w:ascii="Arial" w:hAnsi="Arial" w:cs="Arial"/>
          <w:sz w:val="20"/>
          <w:szCs w:val="20"/>
        </w:rPr>
      </w:pPr>
      <w:r w:rsidRPr="00BA550E">
        <w:rPr>
          <w:rFonts w:ascii="Arial" w:hAnsi="Arial" w:cs="Arial"/>
          <w:sz w:val="20"/>
          <w:szCs w:val="20"/>
        </w:rPr>
        <w:t>v</w:t>
      </w:r>
      <w:r w:rsidR="00C42824" w:rsidRPr="00BA550E">
        <w:rPr>
          <w:rFonts w:ascii="Arial" w:hAnsi="Arial" w:cs="Arial"/>
          <w:sz w:val="20"/>
          <w:szCs w:val="20"/>
        </w:rPr>
        <w:t>si</w:t>
      </w:r>
      <w:r w:rsidRPr="00BA550E">
        <w:rPr>
          <w:rFonts w:ascii="Arial" w:hAnsi="Arial" w:cs="Arial"/>
          <w:sz w:val="20"/>
          <w:szCs w:val="20"/>
        </w:rPr>
        <w:t xml:space="preserve"> električni deli gorilnika morajo biti na avtomatiko priključeni z vtiči</w:t>
      </w:r>
      <w:r w:rsidR="00AF5E41" w:rsidRPr="00BA550E">
        <w:rPr>
          <w:rFonts w:ascii="Arial" w:hAnsi="Arial" w:cs="Arial"/>
          <w:sz w:val="20"/>
          <w:szCs w:val="20"/>
        </w:rPr>
        <w:t>;</w:t>
      </w:r>
    </w:p>
    <w:p w14:paraId="28C4C101" w14:textId="03E25533" w:rsidR="00B45C6A" w:rsidRPr="00F65B77" w:rsidRDefault="00B45C6A" w:rsidP="00B45C6A">
      <w:pPr>
        <w:pStyle w:val="Odstavekseznama"/>
        <w:numPr>
          <w:ilvl w:val="0"/>
          <w:numId w:val="12"/>
        </w:numPr>
        <w:ind w:left="360"/>
        <w:rPr>
          <w:rFonts w:ascii="Arial" w:hAnsi="Arial" w:cs="Arial"/>
          <w:sz w:val="20"/>
          <w:szCs w:val="20"/>
        </w:rPr>
      </w:pPr>
      <w:r w:rsidRPr="00F65B77">
        <w:rPr>
          <w:rFonts w:ascii="Arial" w:hAnsi="Arial" w:cs="Arial"/>
          <w:sz w:val="20"/>
          <w:szCs w:val="20"/>
        </w:rPr>
        <w:t>stabilno delovanje pri hitrih spremembah moči (ramp-up)</w:t>
      </w:r>
      <w:r w:rsidR="00AF5E41" w:rsidRPr="00BA550E">
        <w:rPr>
          <w:rFonts w:ascii="Arial" w:hAnsi="Arial" w:cs="Arial"/>
          <w:sz w:val="20"/>
          <w:szCs w:val="20"/>
        </w:rPr>
        <w:t>;</w:t>
      </w:r>
      <w:r w:rsidRPr="00F65B77">
        <w:rPr>
          <w:rFonts w:ascii="Arial" w:hAnsi="Arial" w:cs="Arial"/>
          <w:sz w:val="20"/>
          <w:szCs w:val="20"/>
        </w:rPr>
        <w:t xml:space="preserve"> </w:t>
      </w:r>
    </w:p>
    <w:p w14:paraId="1F2D1291" w14:textId="6EAC573E" w:rsidR="00B45C6A" w:rsidRPr="00F65B77" w:rsidRDefault="00B45C6A" w:rsidP="00B45C6A">
      <w:pPr>
        <w:pStyle w:val="Odstavekseznama"/>
        <w:numPr>
          <w:ilvl w:val="0"/>
          <w:numId w:val="12"/>
        </w:numPr>
        <w:ind w:left="360"/>
        <w:rPr>
          <w:rFonts w:ascii="Arial" w:hAnsi="Arial" w:cs="Arial"/>
          <w:sz w:val="20"/>
          <w:szCs w:val="20"/>
        </w:rPr>
      </w:pPr>
      <w:r w:rsidRPr="00F65B77">
        <w:rPr>
          <w:rFonts w:ascii="Arial" w:hAnsi="Arial" w:cs="Arial"/>
          <w:sz w:val="20"/>
          <w:szCs w:val="20"/>
        </w:rPr>
        <w:t>ponovljivost delovanja (</w:t>
      </w:r>
      <w:proofErr w:type="spellStart"/>
      <w:r w:rsidRPr="00F65B77">
        <w:rPr>
          <w:rFonts w:ascii="Arial" w:hAnsi="Arial" w:cs="Arial"/>
          <w:sz w:val="20"/>
          <w:szCs w:val="20"/>
        </w:rPr>
        <w:t>repeatability</w:t>
      </w:r>
      <w:proofErr w:type="spellEnd"/>
      <w:r w:rsidRPr="00F65B77">
        <w:rPr>
          <w:rFonts w:ascii="Arial" w:hAnsi="Arial" w:cs="Arial"/>
          <w:sz w:val="20"/>
          <w:szCs w:val="20"/>
        </w:rPr>
        <w:t>)</w:t>
      </w:r>
      <w:r w:rsidR="00AF5E41" w:rsidRPr="00BA550E">
        <w:rPr>
          <w:rFonts w:ascii="Arial" w:hAnsi="Arial" w:cs="Arial"/>
          <w:sz w:val="20"/>
          <w:szCs w:val="20"/>
        </w:rPr>
        <w:t>;</w:t>
      </w:r>
      <w:r w:rsidRPr="00F65B77">
        <w:rPr>
          <w:rFonts w:ascii="Arial" w:hAnsi="Arial" w:cs="Arial"/>
          <w:sz w:val="20"/>
          <w:szCs w:val="20"/>
        </w:rPr>
        <w:t xml:space="preserve"> </w:t>
      </w:r>
    </w:p>
    <w:p w14:paraId="5150C175" w14:textId="0B48CC3D" w:rsidR="00B45C6A" w:rsidRPr="00BA550E" w:rsidRDefault="00B45C6A" w:rsidP="00B45C6A">
      <w:pPr>
        <w:pStyle w:val="Odstavekseznama"/>
        <w:numPr>
          <w:ilvl w:val="0"/>
          <w:numId w:val="12"/>
        </w:numPr>
        <w:spacing w:after="0"/>
        <w:ind w:left="360"/>
        <w:rPr>
          <w:rFonts w:ascii="Arial" w:hAnsi="Arial" w:cs="Arial"/>
          <w:sz w:val="20"/>
          <w:szCs w:val="20"/>
        </w:rPr>
      </w:pPr>
      <w:r w:rsidRPr="00F65B77">
        <w:rPr>
          <w:rFonts w:ascii="Arial" w:hAnsi="Arial" w:cs="Arial"/>
          <w:sz w:val="20"/>
          <w:szCs w:val="20"/>
        </w:rPr>
        <w:t>možnost delovanja v ekstremnih pogojih (visoke temp</w:t>
      </w:r>
      <w:r w:rsidR="00AF5E41" w:rsidRPr="00BA550E">
        <w:rPr>
          <w:rFonts w:ascii="Arial" w:hAnsi="Arial" w:cs="Arial"/>
          <w:sz w:val="20"/>
          <w:szCs w:val="20"/>
        </w:rPr>
        <w:t>erature</w:t>
      </w:r>
      <w:r w:rsidRPr="00F65B77">
        <w:rPr>
          <w:rFonts w:ascii="Arial" w:hAnsi="Arial" w:cs="Arial"/>
          <w:sz w:val="20"/>
          <w:szCs w:val="20"/>
        </w:rPr>
        <w:t>, sevanje)</w:t>
      </w:r>
      <w:r w:rsidR="00AF5E41" w:rsidRPr="00BA550E">
        <w:rPr>
          <w:rFonts w:ascii="Arial" w:hAnsi="Arial" w:cs="Arial"/>
          <w:sz w:val="20"/>
          <w:szCs w:val="20"/>
        </w:rPr>
        <w:t>;</w:t>
      </w:r>
    </w:p>
    <w:p w14:paraId="4B15511A" w14:textId="7A675D61" w:rsidR="00B45C6A" w:rsidRPr="00BA550E" w:rsidRDefault="00B45C6A" w:rsidP="00B45C6A">
      <w:pPr>
        <w:pStyle w:val="Odstavekseznama"/>
        <w:numPr>
          <w:ilvl w:val="0"/>
          <w:numId w:val="12"/>
        </w:numPr>
        <w:ind w:left="360"/>
        <w:rPr>
          <w:rFonts w:ascii="Arial" w:hAnsi="Arial" w:cs="Arial"/>
          <w:sz w:val="20"/>
          <w:szCs w:val="20"/>
        </w:rPr>
      </w:pPr>
      <w:r w:rsidRPr="00F65B77">
        <w:rPr>
          <w:rFonts w:ascii="Arial" w:hAnsi="Arial" w:cs="Arial"/>
          <w:sz w:val="20"/>
          <w:szCs w:val="20"/>
        </w:rPr>
        <w:t xml:space="preserve">zagotovljeni morajo biti vsi potrebni varnostni elementi in blokade (tlak zraka, tlak olja, nadzor ventilatorja, temperatura); </w:t>
      </w:r>
    </w:p>
    <w:p w14:paraId="0F3F7DA7" w14:textId="7C43A2B5" w:rsidR="00AF5E41" w:rsidRPr="00F65B77" w:rsidRDefault="00AF5E41" w:rsidP="00B45C6A">
      <w:pPr>
        <w:pStyle w:val="Odstavekseznama"/>
        <w:numPr>
          <w:ilvl w:val="0"/>
          <w:numId w:val="12"/>
        </w:numPr>
        <w:ind w:left="360"/>
        <w:rPr>
          <w:rFonts w:ascii="Arial" w:hAnsi="Arial" w:cs="Arial"/>
          <w:sz w:val="20"/>
          <w:szCs w:val="20"/>
        </w:rPr>
      </w:pPr>
      <w:r w:rsidRPr="00BA550E">
        <w:rPr>
          <w:rFonts w:ascii="Arial" w:hAnsi="Arial" w:cs="Arial"/>
          <w:sz w:val="20"/>
          <w:szCs w:val="20"/>
        </w:rPr>
        <w:t>zagotavljanje ščitenja gorilnika pred vdorom vročega zraka s peči, ko gorilnik ni v delovanju;</w:t>
      </w:r>
    </w:p>
    <w:p w14:paraId="135E8BB7" w14:textId="77777777" w:rsidR="006857B4" w:rsidRPr="00F65B77" w:rsidRDefault="00C42824" w:rsidP="006857B4">
      <w:pPr>
        <w:pStyle w:val="Odstavekseznama"/>
        <w:numPr>
          <w:ilvl w:val="0"/>
          <w:numId w:val="22"/>
        </w:numPr>
        <w:ind w:left="360"/>
        <w:rPr>
          <w:rFonts w:ascii="Arial" w:hAnsi="Arial" w:cs="Arial"/>
          <w:sz w:val="20"/>
          <w:szCs w:val="20"/>
        </w:rPr>
      </w:pPr>
      <w:r w:rsidRPr="00BA550E">
        <w:rPr>
          <w:rFonts w:ascii="Arial" w:hAnsi="Arial" w:cs="Arial"/>
          <w:sz w:val="20"/>
          <w:szCs w:val="20"/>
        </w:rPr>
        <w:t>kot npr. Weis</w:t>
      </w:r>
      <w:r w:rsidR="006857B4" w:rsidRPr="00BA550E">
        <w:rPr>
          <w:rFonts w:ascii="Arial" w:hAnsi="Arial" w:cs="Arial"/>
          <w:sz w:val="20"/>
          <w:szCs w:val="20"/>
        </w:rPr>
        <w:t>haupt, tip WM-L10/4-A izvedba R</w:t>
      </w:r>
      <w:r w:rsidRPr="00BA550E">
        <w:rPr>
          <w:rFonts w:ascii="Arial" w:hAnsi="Arial" w:cs="Arial"/>
          <w:sz w:val="20"/>
          <w:szCs w:val="20"/>
        </w:rPr>
        <w:t>ali enakovredni.</w:t>
      </w:r>
      <w:r w:rsidRPr="00F65B77">
        <w:rPr>
          <w:rFonts w:ascii="Arial" w:hAnsi="Arial" w:cs="Arial"/>
          <w:sz w:val="20"/>
          <w:szCs w:val="20"/>
        </w:rPr>
        <w:tab/>
      </w:r>
    </w:p>
    <w:p w14:paraId="711FDC58" w14:textId="77777777" w:rsidR="006857B4" w:rsidRPr="00BA550E" w:rsidRDefault="006857B4" w:rsidP="006857B4">
      <w:pPr>
        <w:pStyle w:val="Naslov2"/>
        <w:rPr>
          <w:rFonts w:cs="Arial"/>
          <w:szCs w:val="20"/>
        </w:rPr>
      </w:pPr>
      <w:bookmarkStart w:id="31" w:name="_Toc228785009"/>
      <w:r w:rsidRPr="00BA550E">
        <w:rPr>
          <w:rFonts w:cs="Arial"/>
          <w:szCs w:val="20"/>
        </w:rPr>
        <w:lastRenderedPageBreak/>
        <w:t>Elektro nadgradnja obstoječe opreme</w:t>
      </w:r>
      <w:bookmarkEnd w:id="31"/>
    </w:p>
    <w:p w14:paraId="293F0507" w14:textId="77777777" w:rsidR="006857B4" w:rsidRPr="00BA550E" w:rsidRDefault="006857B4" w:rsidP="006857B4">
      <w:pPr>
        <w:pStyle w:val="Naslov2"/>
        <w:numPr>
          <w:ilvl w:val="0"/>
          <w:numId w:val="0"/>
        </w:numPr>
        <w:rPr>
          <w:rFonts w:cs="Arial"/>
          <w:szCs w:val="20"/>
        </w:rPr>
      </w:pPr>
    </w:p>
    <w:p w14:paraId="49361B6A" w14:textId="69212DBF" w:rsidR="00C42824" w:rsidRPr="00BA550E" w:rsidRDefault="006857B4" w:rsidP="006857B4">
      <w:pPr>
        <w:pStyle w:val="Naslov2"/>
        <w:numPr>
          <w:ilvl w:val="0"/>
          <w:numId w:val="0"/>
        </w:numPr>
        <w:rPr>
          <w:rFonts w:cs="Arial"/>
          <w:b w:val="0"/>
          <w:szCs w:val="20"/>
        </w:rPr>
      </w:pPr>
      <w:bookmarkStart w:id="32" w:name="_Toc223686256"/>
      <w:bookmarkStart w:id="33" w:name="_Toc223688252"/>
      <w:bookmarkStart w:id="34" w:name="_Toc223688560"/>
      <w:bookmarkStart w:id="35" w:name="_Toc227052986"/>
      <w:bookmarkStart w:id="36" w:name="_Toc227054388"/>
      <w:bookmarkStart w:id="37" w:name="_Toc228785010"/>
      <w:r w:rsidRPr="00BA550E">
        <w:rPr>
          <w:rFonts w:cs="Arial"/>
          <w:b w:val="0"/>
          <w:szCs w:val="20"/>
        </w:rPr>
        <w:t>Vsaka elektro omara, ki je nad gorilnikom se nadgradi, da se odstrani obstoječ</w:t>
      </w:r>
      <w:r w:rsidR="000D21D6" w:rsidRPr="00BA550E">
        <w:rPr>
          <w:rFonts w:cs="Arial"/>
          <w:b w:val="0"/>
          <w:szCs w:val="20"/>
        </w:rPr>
        <w:t xml:space="preserve">a elektronika SIEMENS LMV50. </w:t>
      </w:r>
      <w:proofErr w:type="spellStart"/>
      <w:r w:rsidR="000D21D6" w:rsidRPr="00BA550E">
        <w:rPr>
          <w:rFonts w:cs="Arial"/>
          <w:b w:val="0"/>
          <w:szCs w:val="20"/>
        </w:rPr>
        <w:t>Krmilniški</w:t>
      </w:r>
      <w:proofErr w:type="spellEnd"/>
      <w:r w:rsidR="000D21D6" w:rsidRPr="00BA550E">
        <w:rPr>
          <w:rFonts w:cs="Arial"/>
          <w:b w:val="0"/>
          <w:szCs w:val="20"/>
        </w:rPr>
        <w:t xml:space="preserve"> del se nadgradi z analogno izhodno kartico (4</w:t>
      </w:r>
      <w:r w:rsidR="00AF5E41" w:rsidRPr="00BA550E">
        <w:rPr>
          <w:rFonts w:cs="Arial"/>
          <w:b w:val="0"/>
          <w:szCs w:val="20"/>
        </w:rPr>
        <w:t>–2</w:t>
      </w:r>
      <w:r w:rsidR="000D21D6" w:rsidRPr="00BA550E">
        <w:rPr>
          <w:rFonts w:cs="Arial"/>
          <w:b w:val="0"/>
          <w:szCs w:val="20"/>
        </w:rPr>
        <w:t xml:space="preserve">0 mA analogni izhod), ki bo namenjena želenemu </w:t>
      </w:r>
      <w:proofErr w:type="spellStart"/>
      <w:r w:rsidR="000D21D6" w:rsidRPr="00BA550E">
        <w:rPr>
          <w:rFonts w:cs="Arial"/>
          <w:b w:val="0"/>
          <w:szCs w:val="20"/>
        </w:rPr>
        <w:t>setpointu</w:t>
      </w:r>
      <w:proofErr w:type="spellEnd"/>
      <w:r w:rsidR="000D21D6" w:rsidRPr="00BA550E">
        <w:rPr>
          <w:rFonts w:cs="Arial"/>
          <w:b w:val="0"/>
          <w:szCs w:val="20"/>
        </w:rPr>
        <w:t xml:space="preserve"> na gorilnik. Prevežejo se signali (vklop, napaka, ostali signali) na nov gorilnik. </w:t>
      </w:r>
      <w:r w:rsidR="000D21D6" w:rsidRPr="00020C1F">
        <w:rPr>
          <w:rFonts w:cs="Arial"/>
          <w:b w:val="0"/>
          <w:szCs w:val="20"/>
        </w:rPr>
        <w:t xml:space="preserve">V elektro omari se doda še omrežno stikalo za </w:t>
      </w:r>
      <w:proofErr w:type="spellStart"/>
      <w:r w:rsidR="000D21D6" w:rsidRPr="00020C1F">
        <w:rPr>
          <w:rFonts w:cs="Arial"/>
          <w:b w:val="0"/>
          <w:szCs w:val="20"/>
        </w:rPr>
        <w:t>profinet</w:t>
      </w:r>
      <w:proofErr w:type="spellEnd"/>
      <w:r w:rsidR="000D21D6" w:rsidRPr="00020C1F">
        <w:rPr>
          <w:rFonts w:cs="Arial"/>
          <w:b w:val="0"/>
          <w:szCs w:val="20"/>
        </w:rPr>
        <w:t xml:space="preserve"> komunikacijo. Na vsak gorilnik se doda kodiranje, ki bo omogočilo identifikacijo gorilnika in s tem možnost prenosa na drugo lokacijo.</w:t>
      </w:r>
      <w:bookmarkEnd w:id="32"/>
      <w:bookmarkEnd w:id="33"/>
      <w:bookmarkEnd w:id="34"/>
      <w:r w:rsidR="00464519" w:rsidRPr="00BA550E">
        <w:rPr>
          <w:rFonts w:cs="Arial"/>
          <w:b w:val="0"/>
          <w:szCs w:val="20"/>
        </w:rPr>
        <w:t xml:space="preserve"> Navedeno velja za nove gorilnike.</w:t>
      </w:r>
      <w:bookmarkEnd w:id="35"/>
      <w:bookmarkEnd w:id="36"/>
      <w:bookmarkEnd w:id="37"/>
      <w:r w:rsidR="00C42824" w:rsidRPr="00BA550E">
        <w:rPr>
          <w:rFonts w:cs="Arial"/>
          <w:b w:val="0"/>
          <w:szCs w:val="20"/>
        </w:rPr>
        <w:tab/>
      </w:r>
      <w:r w:rsidR="00C42824" w:rsidRPr="00BA550E">
        <w:rPr>
          <w:rFonts w:cs="Arial"/>
          <w:b w:val="0"/>
          <w:szCs w:val="20"/>
        </w:rPr>
        <w:tab/>
      </w:r>
    </w:p>
    <w:p w14:paraId="7E534612" w14:textId="77777777" w:rsidR="007C595E" w:rsidRPr="00BA550E" w:rsidRDefault="007C595E" w:rsidP="007C595E">
      <w:pPr>
        <w:rPr>
          <w:rFonts w:cs="Arial"/>
          <w:szCs w:val="20"/>
        </w:rPr>
      </w:pPr>
    </w:p>
    <w:p w14:paraId="00C3E878" w14:textId="4ACDFD06" w:rsidR="000D21D6" w:rsidRPr="00BA550E" w:rsidRDefault="000D21D6" w:rsidP="000D21D6">
      <w:pPr>
        <w:pStyle w:val="Naslov2"/>
        <w:rPr>
          <w:rFonts w:cs="Arial"/>
          <w:szCs w:val="20"/>
        </w:rPr>
      </w:pPr>
      <w:bookmarkStart w:id="38" w:name="_Toc228785011"/>
      <w:r w:rsidRPr="00BA550E">
        <w:rPr>
          <w:rFonts w:cs="Arial"/>
          <w:szCs w:val="20"/>
        </w:rPr>
        <w:t>Strežnik</w:t>
      </w:r>
      <w:bookmarkEnd w:id="38"/>
    </w:p>
    <w:p w14:paraId="694CD42E" w14:textId="77777777" w:rsidR="002E3CC6" w:rsidRPr="00BA550E" w:rsidRDefault="002E3CC6" w:rsidP="00C55E61">
      <w:pPr>
        <w:rPr>
          <w:rFonts w:cs="Arial"/>
          <w:szCs w:val="20"/>
        </w:rPr>
      </w:pPr>
    </w:p>
    <w:p w14:paraId="5B70A173" w14:textId="22149D72" w:rsidR="000D21D6" w:rsidRPr="00020C1F" w:rsidRDefault="000D21D6" w:rsidP="000D21D6">
      <w:pPr>
        <w:rPr>
          <w:rFonts w:cs="Arial"/>
          <w:szCs w:val="20"/>
        </w:rPr>
      </w:pPr>
      <w:r w:rsidRPr="00BA550E">
        <w:rPr>
          <w:rFonts w:cs="Arial"/>
          <w:szCs w:val="20"/>
        </w:rPr>
        <w:t>Uredi se nov strežnik, na katerem bo tekel nov nadzorni sistem. Zahteva se strežnik v RACK ali TOWER ohišju, z vgrajenimi »</w:t>
      </w:r>
      <w:proofErr w:type="spellStart"/>
      <w:r w:rsidRPr="00BA550E">
        <w:rPr>
          <w:rFonts w:cs="Arial"/>
          <w:szCs w:val="20"/>
        </w:rPr>
        <w:t>ent</w:t>
      </w:r>
      <w:r w:rsidR="00DB00C5">
        <w:rPr>
          <w:rFonts w:cs="Arial"/>
          <w:szCs w:val="20"/>
        </w:rPr>
        <w:t>e</w:t>
      </w:r>
      <w:r w:rsidRPr="00BA550E">
        <w:rPr>
          <w:rFonts w:cs="Arial"/>
          <w:szCs w:val="20"/>
        </w:rPr>
        <w:t>rprise</w:t>
      </w:r>
      <w:proofErr w:type="spellEnd"/>
      <w:r w:rsidRPr="00BA550E">
        <w:rPr>
          <w:rFonts w:cs="Arial"/>
          <w:szCs w:val="20"/>
        </w:rPr>
        <w:t xml:space="preserve">« diski v povezavi RAID1 (varnostno kopiranje podatkov na več diskov hkrati). Uporabi se Windows 11 pro ali Windows server 2022. </w:t>
      </w:r>
    </w:p>
    <w:p w14:paraId="1258CB5E" w14:textId="77777777" w:rsidR="000D21D6" w:rsidRPr="00BA550E" w:rsidRDefault="000D21D6" w:rsidP="000D21D6">
      <w:pPr>
        <w:rPr>
          <w:rFonts w:cs="Arial"/>
          <w:szCs w:val="20"/>
        </w:rPr>
      </w:pPr>
    </w:p>
    <w:p w14:paraId="737E9895" w14:textId="43A9FF69" w:rsidR="000D21D6" w:rsidRPr="00BA550E" w:rsidRDefault="000D21D6" w:rsidP="000D21D6">
      <w:pPr>
        <w:pStyle w:val="Naslov2"/>
        <w:rPr>
          <w:rFonts w:cs="Arial"/>
          <w:szCs w:val="20"/>
        </w:rPr>
      </w:pPr>
      <w:bookmarkStart w:id="39" w:name="_Toc228785012"/>
      <w:r w:rsidRPr="00BA550E">
        <w:rPr>
          <w:rFonts w:cs="Arial"/>
          <w:szCs w:val="20"/>
        </w:rPr>
        <w:t>PLC programi</w:t>
      </w:r>
      <w:bookmarkEnd w:id="39"/>
    </w:p>
    <w:p w14:paraId="6680F219" w14:textId="77777777" w:rsidR="002E3CC6" w:rsidRPr="00BA550E" w:rsidRDefault="002E3CC6" w:rsidP="000D21D6">
      <w:pPr>
        <w:rPr>
          <w:rFonts w:cs="Arial"/>
          <w:szCs w:val="20"/>
        </w:rPr>
      </w:pPr>
    </w:p>
    <w:p w14:paraId="6BB842CC" w14:textId="62EC0026" w:rsidR="000D21D6" w:rsidRDefault="002E3CC6" w:rsidP="000D21D6">
      <w:pPr>
        <w:rPr>
          <w:ins w:id="40" w:author="Aleš Jug" w:date="2026-04-15T10:12:00Z"/>
          <w:rFonts w:cs="Arial"/>
          <w:szCs w:val="20"/>
        </w:rPr>
      </w:pPr>
      <w:r w:rsidRPr="00BA550E">
        <w:rPr>
          <w:rFonts w:cs="Arial"/>
          <w:szCs w:val="20"/>
        </w:rPr>
        <w:t>V celoti se pripravi</w:t>
      </w:r>
      <w:r w:rsidR="000D21D6" w:rsidRPr="00BA550E">
        <w:rPr>
          <w:rFonts w:cs="Arial"/>
          <w:szCs w:val="20"/>
        </w:rPr>
        <w:t xml:space="preserve"> nov PLC program. Na novo se </w:t>
      </w:r>
      <w:proofErr w:type="spellStart"/>
      <w:r w:rsidR="000D21D6" w:rsidRPr="00BA550E">
        <w:rPr>
          <w:rFonts w:cs="Arial"/>
          <w:szCs w:val="20"/>
        </w:rPr>
        <w:t>zaprogramira</w:t>
      </w:r>
      <w:proofErr w:type="spellEnd"/>
      <w:r w:rsidR="000D21D6" w:rsidRPr="00BA550E">
        <w:rPr>
          <w:rFonts w:cs="Arial"/>
          <w:szCs w:val="20"/>
        </w:rPr>
        <w:t xml:space="preserve"> 8 krmilnikov za </w:t>
      </w:r>
      <w:r w:rsidRPr="00BA550E">
        <w:rPr>
          <w:rFonts w:cs="Arial"/>
          <w:szCs w:val="20"/>
        </w:rPr>
        <w:t xml:space="preserve">nove </w:t>
      </w:r>
      <w:r w:rsidR="000D21D6" w:rsidRPr="00BA550E">
        <w:rPr>
          <w:rFonts w:cs="Arial"/>
          <w:szCs w:val="20"/>
        </w:rPr>
        <w:t xml:space="preserve">gorilce, ter 4 dodatni krmilniki, ki skrbijo za </w:t>
      </w:r>
      <w:r w:rsidR="00C33066">
        <w:rPr>
          <w:rFonts w:cs="Arial"/>
          <w:szCs w:val="20"/>
        </w:rPr>
        <w:t xml:space="preserve">varnost, hidravliko, </w:t>
      </w:r>
      <w:proofErr w:type="spellStart"/>
      <w:r w:rsidR="00C33066">
        <w:rPr>
          <w:rFonts w:cs="Arial"/>
          <w:szCs w:val="20"/>
        </w:rPr>
        <w:t>odsesovanje</w:t>
      </w:r>
      <w:proofErr w:type="spellEnd"/>
      <w:r w:rsidR="00C33066">
        <w:rPr>
          <w:rFonts w:cs="Arial"/>
          <w:szCs w:val="20"/>
        </w:rPr>
        <w:t>, vrata in</w:t>
      </w:r>
      <w:r w:rsidR="000D21D6" w:rsidRPr="00BA550E">
        <w:rPr>
          <w:rFonts w:cs="Arial"/>
          <w:szCs w:val="20"/>
        </w:rPr>
        <w:t xml:space="preserve"> splošno delovanje</w:t>
      </w:r>
      <w:r w:rsidR="00C33066">
        <w:rPr>
          <w:rFonts w:cs="Arial"/>
          <w:szCs w:val="20"/>
        </w:rPr>
        <w:t>.</w:t>
      </w:r>
      <w:r w:rsidR="000D21D6" w:rsidRPr="00BA550E">
        <w:rPr>
          <w:rFonts w:cs="Arial"/>
          <w:szCs w:val="20"/>
        </w:rPr>
        <w:t xml:space="preserve"> Uredi se nova komunikacija z novimi gorilniki. Doda se funkcionalnost možnost prenosa gorilnika na drugo lokacijo.</w:t>
      </w:r>
    </w:p>
    <w:p w14:paraId="0C856C03" w14:textId="77777777" w:rsidR="00F859FF" w:rsidRPr="00BA550E" w:rsidRDefault="00F859FF" w:rsidP="000D21D6">
      <w:pPr>
        <w:rPr>
          <w:rFonts w:cs="Arial"/>
          <w:szCs w:val="20"/>
        </w:rPr>
      </w:pPr>
    </w:p>
    <w:p w14:paraId="26F15550" w14:textId="19DB4522" w:rsidR="000D21D6" w:rsidRPr="00020C1F" w:rsidRDefault="000D21D6" w:rsidP="000D21D6">
      <w:pPr>
        <w:pStyle w:val="Naslov2"/>
        <w:rPr>
          <w:rFonts w:cs="Arial"/>
          <w:szCs w:val="20"/>
        </w:rPr>
      </w:pPr>
      <w:bookmarkStart w:id="41" w:name="_Toc228785013"/>
      <w:r w:rsidRPr="00BA550E">
        <w:rPr>
          <w:rFonts w:cs="Arial"/>
          <w:szCs w:val="20"/>
        </w:rPr>
        <w:t>Nadzorni sistem</w:t>
      </w:r>
      <w:bookmarkEnd w:id="41"/>
    </w:p>
    <w:p w14:paraId="43D86F93" w14:textId="77777777" w:rsidR="002E3CC6" w:rsidRPr="00BA550E" w:rsidRDefault="002E3CC6" w:rsidP="00C55E61">
      <w:pPr>
        <w:rPr>
          <w:rFonts w:cs="Arial"/>
          <w:szCs w:val="20"/>
        </w:rPr>
      </w:pPr>
    </w:p>
    <w:p w14:paraId="1B617EDE" w14:textId="638D1085" w:rsidR="000D21D6" w:rsidRPr="00BA550E" w:rsidRDefault="000D21D6" w:rsidP="000D21D6">
      <w:pPr>
        <w:rPr>
          <w:rFonts w:cs="Arial"/>
          <w:szCs w:val="20"/>
        </w:rPr>
      </w:pPr>
      <w:r w:rsidRPr="00BA550E">
        <w:rPr>
          <w:rFonts w:cs="Arial"/>
          <w:szCs w:val="20"/>
        </w:rPr>
        <w:t xml:space="preserve">Nadzorni sistem se v celoti naredi na novo. Uporabi se Siemensova platforma </w:t>
      </w:r>
      <w:proofErr w:type="spellStart"/>
      <w:r w:rsidRPr="00BA550E">
        <w:rPr>
          <w:rFonts w:cs="Arial"/>
          <w:szCs w:val="20"/>
        </w:rPr>
        <w:t>WinCC</w:t>
      </w:r>
      <w:proofErr w:type="spellEnd"/>
      <w:r w:rsidRPr="00BA550E">
        <w:rPr>
          <w:rFonts w:cs="Arial"/>
          <w:szCs w:val="20"/>
        </w:rPr>
        <w:t xml:space="preserve">, ki velja za standard v industriji. Zahteva se uporaba zadnje verzija </w:t>
      </w:r>
      <w:proofErr w:type="spellStart"/>
      <w:r w:rsidRPr="00BA550E">
        <w:rPr>
          <w:rFonts w:cs="Arial"/>
          <w:szCs w:val="20"/>
        </w:rPr>
        <w:t>WinCC</w:t>
      </w:r>
      <w:proofErr w:type="spellEnd"/>
      <w:r w:rsidRPr="00BA550E">
        <w:rPr>
          <w:rFonts w:cs="Arial"/>
          <w:szCs w:val="20"/>
        </w:rPr>
        <w:t xml:space="preserve"> </w:t>
      </w:r>
      <w:proofErr w:type="spellStart"/>
      <w:r w:rsidRPr="00BA550E">
        <w:rPr>
          <w:rFonts w:cs="Arial"/>
          <w:szCs w:val="20"/>
        </w:rPr>
        <w:t>V8.1</w:t>
      </w:r>
      <w:proofErr w:type="spellEnd"/>
      <w:r w:rsidRPr="00BA550E">
        <w:rPr>
          <w:rFonts w:cs="Arial"/>
          <w:szCs w:val="20"/>
        </w:rPr>
        <w:t xml:space="preserve"> v izvedbi »</w:t>
      </w:r>
      <w:proofErr w:type="spellStart"/>
      <w:r w:rsidRPr="00BA550E">
        <w:rPr>
          <w:rFonts w:cs="Arial"/>
          <w:szCs w:val="20"/>
        </w:rPr>
        <w:t>Standalone</w:t>
      </w:r>
      <w:proofErr w:type="spellEnd"/>
      <w:r w:rsidRPr="00BA550E">
        <w:rPr>
          <w:rFonts w:cs="Arial"/>
          <w:szCs w:val="20"/>
        </w:rPr>
        <w:t xml:space="preserve">« ter z vključenimi 8192 procesnimi </w:t>
      </w:r>
      <w:proofErr w:type="spellStart"/>
      <w:r w:rsidRPr="00BA550E">
        <w:rPr>
          <w:rFonts w:cs="Arial"/>
          <w:szCs w:val="20"/>
        </w:rPr>
        <w:t>tagi</w:t>
      </w:r>
      <w:proofErr w:type="spellEnd"/>
      <w:r w:rsidRPr="00BA550E">
        <w:rPr>
          <w:rFonts w:cs="Arial"/>
          <w:szCs w:val="20"/>
        </w:rPr>
        <w:t xml:space="preserve">. Število procesnih </w:t>
      </w:r>
      <w:proofErr w:type="spellStart"/>
      <w:r w:rsidRPr="00BA550E">
        <w:rPr>
          <w:rFonts w:cs="Arial"/>
          <w:szCs w:val="20"/>
        </w:rPr>
        <w:t>tagov</w:t>
      </w:r>
      <w:proofErr w:type="spellEnd"/>
      <w:r w:rsidRPr="00BA550E">
        <w:rPr>
          <w:rFonts w:cs="Arial"/>
          <w:szCs w:val="20"/>
        </w:rPr>
        <w:t xml:space="preserve"> kot tudi arhitektura sistema (</w:t>
      </w:r>
      <w:proofErr w:type="spellStart"/>
      <w:r w:rsidRPr="00BA550E">
        <w:rPr>
          <w:rFonts w:cs="Arial"/>
          <w:szCs w:val="20"/>
        </w:rPr>
        <w:t>multiproject</w:t>
      </w:r>
      <w:proofErr w:type="spellEnd"/>
      <w:r w:rsidRPr="00BA550E">
        <w:rPr>
          <w:rFonts w:cs="Arial"/>
          <w:szCs w:val="20"/>
        </w:rPr>
        <w:t xml:space="preserve">) se lahko po potrebi </w:t>
      </w:r>
      <w:r w:rsidR="002E3CC6" w:rsidRPr="00BA550E">
        <w:rPr>
          <w:rFonts w:cs="Arial"/>
          <w:szCs w:val="20"/>
        </w:rPr>
        <w:t xml:space="preserve">kadarkoli </w:t>
      </w:r>
      <w:r w:rsidRPr="00BA550E">
        <w:rPr>
          <w:rFonts w:cs="Arial"/>
          <w:szCs w:val="20"/>
        </w:rPr>
        <w:t>nadgradi naknadno. Zahteva se tudi Microsoft SQL strežnik za arhiviranje podatkov, alarmov ipd.</w:t>
      </w:r>
    </w:p>
    <w:p w14:paraId="47B4575D" w14:textId="77777777" w:rsidR="000D21D6" w:rsidRPr="00BA550E" w:rsidRDefault="000D21D6" w:rsidP="000D21D6">
      <w:pPr>
        <w:rPr>
          <w:rFonts w:cs="Arial"/>
          <w:szCs w:val="20"/>
        </w:rPr>
      </w:pPr>
    </w:p>
    <w:p w14:paraId="57DF2F3F" w14:textId="7D8B482E" w:rsidR="000D21D6" w:rsidRPr="00BA550E" w:rsidRDefault="000D21D6" w:rsidP="000D21D6">
      <w:pPr>
        <w:rPr>
          <w:rFonts w:cs="Arial"/>
          <w:szCs w:val="20"/>
        </w:rPr>
      </w:pPr>
      <w:r w:rsidRPr="00BA550E">
        <w:rPr>
          <w:rFonts w:cs="Arial"/>
          <w:szCs w:val="20"/>
        </w:rPr>
        <w:t xml:space="preserve">Nadzorni sistem se naredi v celoti na novo. Ohrani se večina funkcionalnosti obstoječe </w:t>
      </w:r>
      <w:proofErr w:type="spellStart"/>
      <w:r w:rsidRPr="00BA550E">
        <w:rPr>
          <w:rFonts w:cs="Arial"/>
          <w:szCs w:val="20"/>
        </w:rPr>
        <w:t>Scade</w:t>
      </w:r>
      <w:proofErr w:type="spellEnd"/>
      <w:r w:rsidRPr="00BA550E">
        <w:rPr>
          <w:rFonts w:cs="Arial"/>
          <w:szCs w:val="20"/>
        </w:rPr>
        <w:t xml:space="preserve"> in dodajo se naslednje funkcije:</w:t>
      </w:r>
    </w:p>
    <w:p w14:paraId="1923581A" w14:textId="17840B6C" w:rsidR="000D21D6" w:rsidRPr="00020C1F" w:rsidRDefault="000D21D6" w:rsidP="00C55E61">
      <w:pPr>
        <w:pStyle w:val="Odstavekseznama"/>
        <w:numPr>
          <w:ilvl w:val="0"/>
          <w:numId w:val="12"/>
        </w:numPr>
        <w:ind w:left="360"/>
        <w:rPr>
          <w:rFonts w:cs="Arial"/>
          <w:szCs w:val="20"/>
        </w:rPr>
      </w:pPr>
      <w:r w:rsidRPr="00C55E61">
        <w:rPr>
          <w:rFonts w:ascii="Arial" w:hAnsi="Arial" w:cs="Arial"/>
          <w:sz w:val="20"/>
          <w:szCs w:val="20"/>
        </w:rPr>
        <w:t>možnost zamenjave gorilnikov med seboj;</w:t>
      </w:r>
    </w:p>
    <w:p w14:paraId="671D15C3" w14:textId="3E5064C7" w:rsidR="000D21D6" w:rsidRPr="00020C1F" w:rsidRDefault="000D21D6" w:rsidP="00C55E61">
      <w:pPr>
        <w:pStyle w:val="Odstavekseznama"/>
        <w:numPr>
          <w:ilvl w:val="0"/>
          <w:numId w:val="12"/>
        </w:numPr>
        <w:ind w:left="360"/>
        <w:rPr>
          <w:rFonts w:cs="Arial"/>
          <w:szCs w:val="20"/>
        </w:rPr>
      </w:pPr>
      <w:r w:rsidRPr="00C55E61">
        <w:rPr>
          <w:rFonts w:ascii="Arial" w:hAnsi="Arial" w:cs="Arial"/>
          <w:sz w:val="20"/>
          <w:szCs w:val="20"/>
        </w:rPr>
        <w:t xml:space="preserve">zakasnitev začetka testa oz. prilagajanje </w:t>
      </w:r>
      <w:proofErr w:type="spellStart"/>
      <w:r w:rsidRPr="00C55E61">
        <w:rPr>
          <w:rFonts w:ascii="Arial" w:hAnsi="Arial" w:cs="Arial"/>
          <w:sz w:val="20"/>
          <w:szCs w:val="20"/>
        </w:rPr>
        <w:t>željenega</w:t>
      </w:r>
      <w:proofErr w:type="spellEnd"/>
      <w:r w:rsidRPr="00C55E61">
        <w:rPr>
          <w:rFonts w:ascii="Arial" w:hAnsi="Arial" w:cs="Arial"/>
          <w:sz w:val="20"/>
          <w:szCs w:val="20"/>
        </w:rPr>
        <w:t xml:space="preserve"> </w:t>
      </w:r>
      <w:proofErr w:type="spellStart"/>
      <w:r w:rsidR="005802DE">
        <w:rPr>
          <w:rFonts w:ascii="Arial" w:hAnsi="Arial" w:cs="Arial"/>
          <w:sz w:val="20"/>
          <w:szCs w:val="20"/>
        </w:rPr>
        <w:t>setpointa</w:t>
      </w:r>
      <w:proofErr w:type="spellEnd"/>
      <w:r w:rsidR="005802DE" w:rsidRPr="00C55E61">
        <w:rPr>
          <w:rFonts w:ascii="Arial" w:hAnsi="Arial" w:cs="Arial"/>
          <w:sz w:val="20"/>
          <w:szCs w:val="20"/>
        </w:rPr>
        <w:t xml:space="preserve"> </w:t>
      </w:r>
      <w:r w:rsidRPr="00C55E61">
        <w:rPr>
          <w:rFonts w:ascii="Arial" w:hAnsi="Arial" w:cs="Arial"/>
          <w:sz w:val="20"/>
          <w:szCs w:val="20"/>
        </w:rPr>
        <w:t>(logaritemske funkcije) na način boljšega sledenja;</w:t>
      </w:r>
    </w:p>
    <w:p w14:paraId="53BC5180" w14:textId="68DDB3AE" w:rsidR="000D21D6" w:rsidRPr="00020C1F" w:rsidRDefault="000D21D6" w:rsidP="00C55E61">
      <w:pPr>
        <w:pStyle w:val="Odstavekseznama"/>
        <w:numPr>
          <w:ilvl w:val="0"/>
          <w:numId w:val="12"/>
        </w:numPr>
        <w:ind w:left="360"/>
        <w:rPr>
          <w:rFonts w:cs="Arial"/>
          <w:szCs w:val="20"/>
        </w:rPr>
      </w:pPr>
      <w:r w:rsidRPr="00C55E61">
        <w:rPr>
          <w:rFonts w:ascii="Arial" w:hAnsi="Arial" w:cs="Arial"/>
          <w:sz w:val="20"/>
          <w:szCs w:val="20"/>
        </w:rPr>
        <w:t>točno pobiranje podatkov za končna poročila;</w:t>
      </w:r>
    </w:p>
    <w:p w14:paraId="6D02975C" w14:textId="1C4306C9" w:rsidR="000D21D6" w:rsidRPr="00020C1F" w:rsidRDefault="000D21D6" w:rsidP="00C55E61">
      <w:pPr>
        <w:pStyle w:val="Odstavekseznama"/>
        <w:numPr>
          <w:ilvl w:val="0"/>
          <w:numId w:val="12"/>
        </w:numPr>
        <w:ind w:left="360"/>
        <w:rPr>
          <w:rFonts w:cs="Arial"/>
          <w:szCs w:val="20"/>
        </w:rPr>
      </w:pPr>
      <w:r w:rsidRPr="00C55E61">
        <w:rPr>
          <w:rFonts w:ascii="Arial" w:hAnsi="Arial" w:cs="Arial"/>
          <w:sz w:val="20"/>
          <w:szCs w:val="20"/>
        </w:rPr>
        <w:t>izboljšana regulacija</w:t>
      </w:r>
      <w:r w:rsidR="002E3CC6" w:rsidRPr="00C55E61">
        <w:rPr>
          <w:rFonts w:ascii="Arial" w:hAnsi="Arial" w:cs="Arial"/>
          <w:sz w:val="20"/>
          <w:szCs w:val="20"/>
        </w:rPr>
        <w:t xml:space="preserve"> gorilnikov</w:t>
      </w:r>
      <w:r w:rsidRPr="00C55E61">
        <w:rPr>
          <w:rFonts w:ascii="Arial" w:hAnsi="Arial" w:cs="Arial"/>
          <w:sz w:val="20"/>
          <w:szCs w:val="20"/>
        </w:rPr>
        <w:t>;</w:t>
      </w:r>
    </w:p>
    <w:p w14:paraId="62C54B65" w14:textId="0D5D033C" w:rsidR="00D01EAE" w:rsidRPr="009652D7" w:rsidRDefault="000D21D6" w:rsidP="00D01EAE">
      <w:pPr>
        <w:pStyle w:val="Odstavekseznama"/>
        <w:numPr>
          <w:ilvl w:val="0"/>
          <w:numId w:val="12"/>
        </w:numPr>
        <w:ind w:left="360"/>
        <w:rPr>
          <w:rFonts w:cs="Arial"/>
          <w:szCs w:val="20"/>
        </w:rPr>
      </w:pPr>
      <w:r w:rsidRPr="00C55E61">
        <w:rPr>
          <w:rFonts w:ascii="Arial" w:hAnsi="Arial" w:cs="Arial"/>
          <w:sz w:val="20"/>
          <w:szCs w:val="20"/>
        </w:rPr>
        <w:t>odprt sistem za kasnejše nadgradnje.</w:t>
      </w:r>
    </w:p>
    <w:p w14:paraId="5C336D53" w14:textId="01F9B3B5" w:rsidR="00D01EAE" w:rsidRPr="009652D7" w:rsidRDefault="009652D7" w:rsidP="00D01EAE">
      <w:pPr>
        <w:spacing w:before="100" w:beforeAutospacing="1" w:after="100" w:afterAutospacing="1" w:line="240" w:lineRule="auto"/>
        <w:jc w:val="left"/>
        <w:rPr>
          <w:rFonts w:cs="Arial"/>
          <w:szCs w:val="24"/>
        </w:rPr>
      </w:pPr>
      <w:r>
        <w:rPr>
          <w:rFonts w:cs="Arial"/>
          <w:szCs w:val="24"/>
        </w:rPr>
        <w:t>Nadzorni sistem</w:t>
      </w:r>
      <w:r w:rsidR="00D01EAE" w:rsidRPr="009652D7">
        <w:rPr>
          <w:rFonts w:cs="Arial"/>
          <w:szCs w:val="24"/>
        </w:rPr>
        <w:t xml:space="preserve"> mora omogočati:</w:t>
      </w:r>
    </w:p>
    <w:p w14:paraId="3BF5F98C" w14:textId="2A6D7D2C" w:rsidR="00D01EAE" w:rsidRPr="009652D7" w:rsidRDefault="00D01EAE" w:rsidP="00D01EAE">
      <w:pPr>
        <w:numPr>
          <w:ilvl w:val="0"/>
          <w:numId w:val="34"/>
        </w:numPr>
        <w:spacing w:before="100" w:beforeAutospacing="1" w:after="100" w:afterAutospacing="1" w:line="240" w:lineRule="auto"/>
        <w:jc w:val="left"/>
        <w:rPr>
          <w:rFonts w:cs="Arial"/>
          <w:szCs w:val="24"/>
        </w:rPr>
      </w:pPr>
      <w:r w:rsidRPr="009652D7">
        <w:rPr>
          <w:rFonts w:cs="Arial"/>
          <w:szCs w:val="24"/>
        </w:rPr>
        <w:t>izvoz podatkov</w:t>
      </w:r>
      <w:r w:rsidR="009652D7">
        <w:rPr>
          <w:rFonts w:cs="Arial"/>
          <w:szCs w:val="24"/>
        </w:rPr>
        <w:t>,</w:t>
      </w:r>
      <w:r w:rsidRPr="009652D7">
        <w:rPr>
          <w:rFonts w:cs="Arial"/>
          <w:szCs w:val="24"/>
        </w:rPr>
        <w:t xml:space="preserve"> </w:t>
      </w:r>
    </w:p>
    <w:p w14:paraId="66733504" w14:textId="4567C458" w:rsidR="00D01EAE" w:rsidRPr="009652D7" w:rsidRDefault="00D01EAE" w:rsidP="00D01EAE">
      <w:pPr>
        <w:numPr>
          <w:ilvl w:val="0"/>
          <w:numId w:val="34"/>
        </w:numPr>
        <w:spacing w:before="100" w:beforeAutospacing="1" w:after="100" w:afterAutospacing="1" w:line="240" w:lineRule="auto"/>
        <w:jc w:val="left"/>
        <w:rPr>
          <w:rFonts w:cs="Arial"/>
          <w:szCs w:val="24"/>
        </w:rPr>
      </w:pPr>
      <w:r w:rsidRPr="009652D7">
        <w:rPr>
          <w:rFonts w:cs="Arial"/>
          <w:szCs w:val="24"/>
        </w:rPr>
        <w:t>integracijo z drugimi sistemi</w:t>
      </w:r>
      <w:r w:rsidR="009652D7">
        <w:rPr>
          <w:rFonts w:cs="Arial"/>
          <w:szCs w:val="24"/>
        </w:rPr>
        <w:t>,</w:t>
      </w:r>
      <w:r w:rsidRPr="009652D7">
        <w:rPr>
          <w:rFonts w:cs="Arial"/>
          <w:szCs w:val="24"/>
        </w:rPr>
        <w:t xml:space="preserve"> </w:t>
      </w:r>
    </w:p>
    <w:p w14:paraId="6CC5CD64" w14:textId="38E4491F" w:rsidR="00D01EAE" w:rsidRPr="009652D7" w:rsidRDefault="00D01EAE" w:rsidP="00D01EAE">
      <w:pPr>
        <w:numPr>
          <w:ilvl w:val="0"/>
          <w:numId w:val="34"/>
        </w:numPr>
        <w:spacing w:before="100" w:beforeAutospacing="1" w:after="100" w:afterAutospacing="1" w:line="240" w:lineRule="auto"/>
        <w:jc w:val="left"/>
        <w:rPr>
          <w:rFonts w:cs="Arial"/>
          <w:szCs w:val="24"/>
        </w:rPr>
      </w:pPr>
      <w:r w:rsidRPr="009652D7">
        <w:rPr>
          <w:rFonts w:cs="Arial"/>
          <w:szCs w:val="24"/>
        </w:rPr>
        <w:t>oddaljen dostop</w:t>
      </w:r>
      <w:r w:rsidR="009652D7">
        <w:rPr>
          <w:rFonts w:cs="Arial"/>
          <w:szCs w:val="24"/>
        </w:rPr>
        <w:t>.</w:t>
      </w:r>
      <w:r w:rsidRPr="009652D7">
        <w:rPr>
          <w:rFonts w:cs="Arial"/>
          <w:szCs w:val="24"/>
        </w:rPr>
        <w:t xml:space="preserve"> </w:t>
      </w:r>
    </w:p>
    <w:p w14:paraId="63B3A2AB" w14:textId="77777777" w:rsidR="00E9485F" w:rsidRPr="00F9703C" w:rsidRDefault="00E9485F" w:rsidP="00F9703C">
      <w:pPr>
        <w:rPr>
          <w:rFonts w:cs="Arial"/>
          <w:szCs w:val="20"/>
        </w:rPr>
      </w:pPr>
    </w:p>
    <w:p w14:paraId="13624F36" w14:textId="6D114DEC" w:rsidR="00E9485F" w:rsidRPr="00BA550E" w:rsidRDefault="00E9485F" w:rsidP="00E9485F">
      <w:pPr>
        <w:pStyle w:val="Naslov2"/>
        <w:rPr>
          <w:rFonts w:cs="Arial"/>
          <w:szCs w:val="20"/>
        </w:rPr>
      </w:pPr>
      <w:bookmarkStart w:id="42" w:name="_Toc228785014"/>
      <w:r>
        <w:rPr>
          <w:rFonts w:cs="Arial"/>
          <w:szCs w:val="20"/>
        </w:rPr>
        <w:t>Računalniška dinamika tekočin (CFD)</w:t>
      </w:r>
      <w:bookmarkEnd w:id="42"/>
    </w:p>
    <w:p w14:paraId="3D85970B" w14:textId="77777777" w:rsidR="00E9485F" w:rsidRPr="00BA550E" w:rsidRDefault="00E9485F" w:rsidP="00E9485F">
      <w:pPr>
        <w:rPr>
          <w:rFonts w:cs="Arial"/>
          <w:szCs w:val="20"/>
        </w:rPr>
      </w:pPr>
    </w:p>
    <w:p w14:paraId="49006553" w14:textId="32EC1402" w:rsidR="00E9485F" w:rsidRDefault="00E9485F" w:rsidP="00E9485F">
      <w:pPr>
        <w:rPr>
          <w:rFonts w:cs="Arial"/>
          <w:szCs w:val="20"/>
        </w:rPr>
      </w:pPr>
      <w:r>
        <w:rPr>
          <w:rFonts w:cs="Arial"/>
          <w:szCs w:val="20"/>
        </w:rPr>
        <w:t xml:space="preserve">Celoten sistem zgorevalne komore je potrebno </w:t>
      </w:r>
      <w:proofErr w:type="spellStart"/>
      <w:r>
        <w:rPr>
          <w:rFonts w:cs="Arial"/>
          <w:szCs w:val="20"/>
        </w:rPr>
        <w:t>optimirati</w:t>
      </w:r>
      <w:proofErr w:type="spellEnd"/>
      <w:r>
        <w:rPr>
          <w:rFonts w:cs="Arial"/>
          <w:szCs w:val="20"/>
        </w:rPr>
        <w:t xml:space="preserve"> na podlagi računalniške simulacije tekočin</w:t>
      </w:r>
      <w:r w:rsidRPr="00BA550E">
        <w:rPr>
          <w:rFonts w:cs="Arial"/>
          <w:szCs w:val="20"/>
        </w:rPr>
        <w:t>:</w:t>
      </w:r>
    </w:p>
    <w:p w14:paraId="76E2A00C" w14:textId="77777777" w:rsidR="00DC241F" w:rsidRPr="00BA550E" w:rsidRDefault="00DC241F" w:rsidP="00E9485F">
      <w:pPr>
        <w:rPr>
          <w:rFonts w:cs="Arial"/>
          <w:szCs w:val="20"/>
        </w:rPr>
      </w:pPr>
    </w:p>
    <w:p w14:paraId="60B63A28" w14:textId="3025395E" w:rsidR="00E9485F" w:rsidRDefault="00E9485F" w:rsidP="008A7778">
      <w:pPr>
        <w:pStyle w:val="Odstavekseznama"/>
        <w:numPr>
          <w:ilvl w:val="0"/>
          <w:numId w:val="12"/>
        </w:numPr>
        <w:ind w:left="360"/>
        <w:jc w:val="both"/>
        <w:rPr>
          <w:rFonts w:ascii="Arial" w:hAnsi="Arial" w:cs="Arial"/>
          <w:sz w:val="20"/>
          <w:szCs w:val="20"/>
        </w:rPr>
      </w:pPr>
      <w:r w:rsidRPr="00DC241F">
        <w:rPr>
          <w:rFonts w:ascii="Arial" w:hAnsi="Arial" w:cs="Arial"/>
          <w:sz w:val="20"/>
          <w:szCs w:val="20"/>
        </w:rPr>
        <w:t>CFD analiza s komercialno kodo primerno za obravnavo kombinacije: tokovnih lastnosti tekočin, prestopa ter prenosa toplote, sevanja, kemijske kinetike (zgorevanja) realnih deležev. Za globalno analizo uporaba vsaj RANS modelov, lokalno pa vsaj LES. Rezultati se naknadno procesirajo v tabelarični ter grafični obliki in so last naročnika.</w:t>
      </w:r>
    </w:p>
    <w:p w14:paraId="12CE8F3E" w14:textId="77777777" w:rsidR="00C33066" w:rsidRPr="00DC241F" w:rsidRDefault="00C33066" w:rsidP="008A7778">
      <w:pPr>
        <w:pStyle w:val="Odstavekseznama"/>
        <w:ind w:left="360"/>
        <w:jc w:val="both"/>
        <w:rPr>
          <w:rFonts w:ascii="Arial" w:hAnsi="Arial" w:cs="Arial"/>
          <w:sz w:val="20"/>
          <w:szCs w:val="20"/>
        </w:rPr>
      </w:pPr>
    </w:p>
    <w:p w14:paraId="195A0469" w14:textId="3DAA2825" w:rsidR="00C33066" w:rsidRDefault="00E9485F" w:rsidP="008A7778">
      <w:pPr>
        <w:pStyle w:val="Odstavekseznama"/>
        <w:numPr>
          <w:ilvl w:val="0"/>
          <w:numId w:val="12"/>
        </w:numPr>
        <w:ind w:left="360"/>
        <w:jc w:val="both"/>
        <w:rPr>
          <w:rFonts w:ascii="Arial" w:hAnsi="Arial" w:cs="Arial"/>
          <w:sz w:val="20"/>
          <w:szCs w:val="20"/>
        </w:rPr>
      </w:pPr>
      <w:r w:rsidRPr="00DC241F">
        <w:rPr>
          <w:rFonts w:ascii="Arial" w:hAnsi="Arial" w:cs="Arial"/>
          <w:sz w:val="20"/>
          <w:szCs w:val="20"/>
        </w:rPr>
        <w:t>Tokovna analiza zajema realne tekočine na nivoju omogočanja izračuna strižnih sil v slojih ter posledično omogoča tokovno analizo turbulentnih stanj v kontrolnem volumnu.</w:t>
      </w:r>
    </w:p>
    <w:p w14:paraId="43D2DD3F" w14:textId="77777777" w:rsidR="00C33066" w:rsidRPr="00C33066" w:rsidRDefault="00C33066" w:rsidP="008A7778">
      <w:pPr>
        <w:rPr>
          <w:rFonts w:cs="Arial"/>
          <w:szCs w:val="20"/>
        </w:rPr>
      </w:pPr>
    </w:p>
    <w:p w14:paraId="7F5B5CF8" w14:textId="66F78CE9" w:rsidR="00E9485F" w:rsidRDefault="00E9485F" w:rsidP="008A7778">
      <w:pPr>
        <w:pStyle w:val="Odstavekseznama"/>
        <w:numPr>
          <w:ilvl w:val="0"/>
          <w:numId w:val="12"/>
        </w:numPr>
        <w:ind w:left="360"/>
        <w:jc w:val="both"/>
        <w:rPr>
          <w:rFonts w:ascii="Arial" w:hAnsi="Arial" w:cs="Arial"/>
          <w:sz w:val="20"/>
          <w:szCs w:val="20"/>
        </w:rPr>
      </w:pPr>
      <w:r w:rsidRPr="00DC241F">
        <w:rPr>
          <w:rFonts w:ascii="Arial" w:hAnsi="Arial" w:cs="Arial"/>
          <w:sz w:val="20"/>
          <w:szCs w:val="20"/>
        </w:rPr>
        <w:t>Prenos toplote se vrši za realno geometrijo in sovpada z oddano toplotno energijo, ki jo generirajo izvori toplote (gorilniki).</w:t>
      </w:r>
    </w:p>
    <w:p w14:paraId="208BE57E" w14:textId="77777777" w:rsidR="00C33066" w:rsidRPr="00DC241F" w:rsidRDefault="00C33066" w:rsidP="008A7778">
      <w:pPr>
        <w:pStyle w:val="Odstavekseznama"/>
        <w:ind w:left="360"/>
        <w:jc w:val="both"/>
        <w:rPr>
          <w:rFonts w:ascii="Arial" w:hAnsi="Arial" w:cs="Arial"/>
          <w:sz w:val="20"/>
          <w:szCs w:val="20"/>
        </w:rPr>
      </w:pPr>
    </w:p>
    <w:p w14:paraId="6F0A812A" w14:textId="6C831F38" w:rsidR="00E9485F" w:rsidRPr="00DC241F" w:rsidRDefault="00E9485F" w:rsidP="008A7778">
      <w:pPr>
        <w:pStyle w:val="Odstavekseznama"/>
        <w:numPr>
          <w:ilvl w:val="0"/>
          <w:numId w:val="12"/>
        </w:numPr>
        <w:ind w:left="360"/>
        <w:jc w:val="both"/>
        <w:rPr>
          <w:rFonts w:ascii="Arial" w:hAnsi="Arial" w:cs="Arial"/>
          <w:sz w:val="20"/>
          <w:szCs w:val="20"/>
        </w:rPr>
      </w:pPr>
      <w:r w:rsidRPr="00DC241F">
        <w:rPr>
          <w:rFonts w:ascii="Arial" w:hAnsi="Arial" w:cs="Arial"/>
          <w:sz w:val="20"/>
          <w:szCs w:val="20"/>
        </w:rPr>
        <w:t xml:space="preserve">Zgorevanje zajema poleg direktne metode izračuna adiabatne temperature zgorevanja tudi realno temperaturo v interakciji z okoliškim medijem. Ker je gorivo v </w:t>
      </w:r>
      <w:proofErr w:type="spellStart"/>
      <w:r w:rsidRPr="00DC241F">
        <w:rPr>
          <w:rFonts w:ascii="Arial" w:hAnsi="Arial" w:cs="Arial"/>
          <w:sz w:val="20"/>
          <w:szCs w:val="20"/>
        </w:rPr>
        <w:t>kapljeviti</w:t>
      </w:r>
      <w:proofErr w:type="spellEnd"/>
      <w:r w:rsidRPr="00DC241F">
        <w:rPr>
          <w:rFonts w:ascii="Arial" w:hAnsi="Arial" w:cs="Arial"/>
          <w:sz w:val="20"/>
          <w:szCs w:val="20"/>
        </w:rPr>
        <w:t xml:space="preserve"> obliki, je potrebno analizirati ter določiti robne pogoje za razprševanje ter difuzijo kapljic v plinasto stanje pred pričetkom analize oksidacije posameznih molekul v gorivu. Reakcije so višjega reda. Analiza zajema produkte zgorevanja v obliki: nezgoreli ogljikovodiki (</w:t>
      </w:r>
      <w:proofErr w:type="spellStart"/>
      <w:r w:rsidRPr="00DC241F">
        <w:rPr>
          <w:rFonts w:ascii="Arial" w:hAnsi="Arial" w:cs="Arial"/>
          <w:sz w:val="20"/>
          <w:szCs w:val="20"/>
        </w:rPr>
        <w:t>CxHy</w:t>
      </w:r>
      <w:proofErr w:type="spellEnd"/>
      <w:r w:rsidRPr="00DC241F">
        <w:rPr>
          <w:rFonts w:ascii="Arial" w:hAnsi="Arial" w:cs="Arial"/>
          <w:sz w:val="20"/>
          <w:szCs w:val="20"/>
        </w:rPr>
        <w:t>), ogljikov dioksid (CO2), ogljikov monoksid (CO), vodna para (H2O), prosti dušik (N) ter dušikovi oksidi (</w:t>
      </w:r>
      <w:proofErr w:type="spellStart"/>
      <w:r w:rsidRPr="00DC241F">
        <w:rPr>
          <w:rFonts w:ascii="Arial" w:hAnsi="Arial" w:cs="Arial"/>
          <w:sz w:val="20"/>
          <w:szCs w:val="20"/>
        </w:rPr>
        <w:t>NOx</w:t>
      </w:r>
      <w:proofErr w:type="spellEnd"/>
      <w:r w:rsidRPr="00DC241F">
        <w:rPr>
          <w:rFonts w:ascii="Arial" w:hAnsi="Arial" w:cs="Arial"/>
          <w:sz w:val="20"/>
          <w:szCs w:val="20"/>
        </w:rPr>
        <w:t>).</w:t>
      </w:r>
    </w:p>
    <w:p w14:paraId="3C7F335F" w14:textId="77777777" w:rsidR="00DC241F" w:rsidRDefault="00DC241F" w:rsidP="00DC241F">
      <w:pPr>
        <w:pStyle w:val="Odstavekseznama"/>
        <w:ind w:left="360"/>
        <w:rPr>
          <w:rFonts w:ascii="Arial" w:hAnsi="Arial" w:cs="Arial"/>
          <w:sz w:val="20"/>
          <w:szCs w:val="20"/>
        </w:rPr>
      </w:pPr>
    </w:p>
    <w:p w14:paraId="57E8C65C" w14:textId="5B1025B7" w:rsidR="00E9485F" w:rsidRPr="00DC241F" w:rsidRDefault="00E9485F" w:rsidP="00DC241F">
      <w:pPr>
        <w:pStyle w:val="Odstavekseznama"/>
        <w:ind w:left="360"/>
        <w:rPr>
          <w:rFonts w:ascii="Arial" w:hAnsi="Arial" w:cs="Arial"/>
          <w:sz w:val="20"/>
          <w:szCs w:val="20"/>
        </w:rPr>
      </w:pPr>
      <w:r w:rsidRPr="00DC241F">
        <w:rPr>
          <w:rFonts w:ascii="Arial" w:hAnsi="Arial" w:cs="Arial"/>
          <w:sz w:val="20"/>
          <w:szCs w:val="20"/>
        </w:rPr>
        <w:t xml:space="preserve">Priprava geometrije ter računske mreže je </w:t>
      </w:r>
      <w:r w:rsidR="008A7778">
        <w:rPr>
          <w:rFonts w:ascii="Arial" w:hAnsi="Arial" w:cs="Arial"/>
          <w:sz w:val="20"/>
          <w:szCs w:val="20"/>
        </w:rPr>
        <w:t xml:space="preserve">obveznost dobavitelja </w:t>
      </w:r>
      <w:r w:rsidRPr="00DC241F">
        <w:rPr>
          <w:rFonts w:ascii="Arial" w:hAnsi="Arial" w:cs="Arial"/>
          <w:sz w:val="20"/>
          <w:szCs w:val="20"/>
        </w:rPr>
        <w:t>glede na vhodne podatke (3D model) naročnika.</w:t>
      </w:r>
    </w:p>
    <w:p w14:paraId="4BC38504" w14:textId="77777777" w:rsidR="00F859FF" w:rsidRPr="00BA550E" w:rsidRDefault="00F859FF" w:rsidP="002E3CC6">
      <w:pPr>
        <w:rPr>
          <w:rFonts w:cs="Arial"/>
          <w:szCs w:val="20"/>
        </w:rPr>
      </w:pPr>
    </w:p>
    <w:p w14:paraId="336F7971" w14:textId="02A452EB" w:rsidR="004F3579" w:rsidRPr="00BA550E" w:rsidRDefault="004F3579" w:rsidP="004F3579">
      <w:pPr>
        <w:pStyle w:val="Naslov2"/>
        <w:rPr>
          <w:rFonts w:cs="Arial"/>
          <w:szCs w:val="20"/>
        </w:rPr>
      </w:pPr>
      <w:bookmarkStart w:id="43" w:name="_Toc228785015"/>
      <w:r w:rsidRPr="00BA550E">
        <w:rPr>
          <w:rFonts w:cs="Arial"/>
          <w:szCs w:val="20"/>
        </w:rPr>
        <w:t>Minimalne zahteve za prodajne pogoje</w:t>
      </w:r>
      <w:bookmarkEnd w:id="43"/>
    </w:p>
    <w:p w14:paraId="0ADDC42C" w14:textId="77777777" w:rsidR="002E3CC6" w:rsidRPr="00BA550E" w:rsidRDefault="002E3CC6" w:rsidP="002E3CC6">
      <w:pPr>
        <w:rPr>
          <w:rFonts w:cs="Arial"/>
          <w:szCs w:val="20"/>
        </w:rPr>
      </w:pPr>
    </w:p>
    <w:p w14:paraId="5F1515F1" w14:textId="43EA095E" w:rsidR="002E3CC6" w:rsidRDefault="002E3CC6" w:rsidP="00C55E61">
      <w:pPr>
        <w:rPr>
          <w:rFonts w:cs="Arial"/>
          <w:szCs w:val="20"/>
        </w:rPr>
      </w:pPr>
      <w:r w:rsidRPr="00BA550E">
        <w:rPr>
          <w:rFonts w:cs="Arial"/>
          <w:szCs w:val="20"/>
        </w:rPr>
        <w:t>Minimalne zahteve za prodajne pogoje so:</w:t>
      </w:r>
    </w:p>
    <w:p w14:paraId="6F22D2B5" w14:textId="77777777" w:rsidR="00DC241F" w:rsidRPr="00BA550E" w:rsidRDefault="00DC241F" w:rsidP="00C55E61">
      <w:pPr>
        <w:rPr>
          <w:rFonts w:cs="Arial"/>
          <w:szCs w:val="20"/>
        </w:rPr>
      </w:pPr>
    </w:p>
    <w:p w14:paraId="49B33FB1" w14:textId="69CD8815" w:rsidR="004F3579" w:rsidRPr="009652D7" w:rsidRDefault="004F3579" w:rsidP="00C55E61">
      <w:pPr>
        <w:pStyle w:val="Odstavekseznama"/>
        <w:numPr>
          <w:ilvl w:val="0"/>
          <w:numId w:val="12"/>
        </w:numPr>
        <w:ind w:left="360"/>
        <w:rPr>
          <w:rFonts w:ascii="Arial" w:hAnsi="Arial" w:cs="Arial"/>
          <w:sz w:val="20"/>
          <w:szCs w:val="20"/>
        </w:rPr>
      </w:pPr>
      <w:r w:rsidRPr="009652D7">
        <w:rPr>
          <w:rFonts w:ascii="Arial" w:hAnsi="Arial" w:cs="Arial"/>
          <w:sz w:val="20"/>
          <w:szCs w:val="20"/>
        </w:rPr>
        <w:t xml:space="preserve">garancija: najmanj </w:t>
      </w:r>
      <w:r w:rsidR="00D01EAE" w:rsidRPr="009652D7">
        <w:rPr>
          <w:rFonts w:ascii="Arial" w:hAnsi="Arial" w:cs="Arial"/>
          <w:sz w:val="20"/>
          <w:szCs w:val="20"/>
        </w:rPr>
        <w:t xml:space="preserve">24 </w:t>
      </w:r>
      <w:r w:rsidR="00A50CD7" w:rsidRPr="009652D7">
        <w:rPr>
          <w:rFonts w:ascii="Arial" w:hAnsi="Arial" w:cs="Arial"/>
          <w:sz w:val="20"/>
          <w:szCs w:val="20"/>
        </w:rPr>
        <w:t>mesecev po izvršeni primopredaj</w:t>
      </w:r>
      <w:r w:rsidR="002E3CC6" w:rsidRPr="009652D7">
        <w:rPr>
          <w:rFonts w:ascii="Arial" w:hAnsi="Arial" w:cs="Arial"/>
          <w:sz w:val="20"/>
          <w:szCs w:val="20"/>
        </w:rPr>
        <w:t>i</w:t>
      </w:r>
      <w:r w:rsidR="00BA550E" w:rsidRPr="009652D7">
        <w:rPr>
          <w:rFonts w:ascii="Arial" w:hAnsi="Arial" w:cs="Arial"/>
          <w:sz w:val="20"/>
          <w:szCs w:val="20"/>
        </w:rPr>
        <w:t xml:space="preserve"> na </w:t>
      </w:r>
      <w:r w:rsidR="00A2205A" w:rsidRPr="009652D7">
        <w:rPr>
          <w:rFonts w:ascii="Arial" w:hAnsi="Arial" w:cs="Arial"/>
          <w:sz w:val="20"/>
          <w:szCs w:val="20"/>
        </w:rPr>
        <w:t>vso dobavljeno opremo ter izvedena dela</w:t>
      </w:r>
      <w:r w:rsidR="00BA550E" w:rsidRPr="009652D7">
        <w:rPr>
          <w:rFonts w:ascii="Arial" w:hAnsi="Arial" w:cs="Arial"/>
          <w:sz w:val="20"/>
          <w:szCs w:val="20"/>
        </w:rPr>
        <w:t>;</w:t>
      </w:r>
    </w:p>
    <w:p w14:paraId="77D53334" w14:textId="5E1CEC6C" w:rsidR="00BA550E" w:rsidRPr="009652D7" w:rsidRDefault="004F3579" w:rsidP="00020C1F">
      <w:pPr>
        <w:pStyle w:val="Odstavekseznama"/>
        <w:numPr>
          <w:ilvl w:val="0"/>
          <w:numId w:val="12"/>
        </w:numPr>
        <w:ind w:left="360"/>
        <w:rPr>
          <w:rFonts w:ascii="Arial" w:hAnsi="Arial" w:cs="Arial"/>
          <w:sz w:val="20"/>
          <w:szCs w:val="20"/>
        </w:rPr>
      </w:pPr>
      <w:r w:rsidRPr="009652D7">
        <w:rPr>
          <w:rFonts w:ascii="Arial" w:hAnsi="Arial" w:cs="Arial"/>
          <w:sz w:val="20"/>
          <w:szCs w:val="20"/>
        </w:rPr>
        <w:t>dobavni rok</w:t>
      </w:r>
      <w:r w:rsidR="00BA550E" w:rsidRPr="009652D7">
        <w:rPr>
          <w:rFonts w:ascii="Arial" w:hAnsi="Arial" w:cs="Arial"/>
          <w:sz w:val="20"/>
          <w:szCs w:val="20"/>
        </w:rPr>
        <w:t xml:space="preserve"> za </w:t>
      </w:r>
      <w:r w:rsidR="00C04387" w:rsidRPr="009652D7">
        <w:rPr>
          <w:rFonts w:ascii="Arial" w:hAnsi="Arial" w:cs="Arial"/>
          <w:sz w:val="20"/>
          <w:szCs w:val="20"/>
        </w:rPr>
        <w:t xml:space="preserve">dobavo vse opreme </w:t>
      </w:r>
      <w:r w:rsidR="00A2205A" w:rsidRPr="009652D7">
        <w:rPr>
          <w:rFonts w:ascii="Arial" w:hAnsi="Arial" w:cs="Arial"/>
          <w:sz w:val="20"/>
          <w:szCs w:val="20"/>
        </w:rPr>
        <w:t>ter izvedbo vseh potrebnih del</w:t>
      </w:r>
      <w:r w:rsidRPr="009652D7">
        <w:rPr>
          <w:rFonts w:ascii="Arial" w:hAnsi="Arial" w:cs="Arial"/>
          <w:sz w:val="20"/>
          <w:szCs w:val="20"/>
        </w:rPr>
        <w:t>: največ</w:t>
      </w:r>
      <w:r w:rsidR="00A50CD7" w:rsidRPr="009652D7">
        <w:rPr>
          <w:rFonts w:ascii="Arial" w:hAnsi="Arial" w:cs="Arial"/>
          <w:sz w:val="20"/>
          <w:szCs w:val="20"/>
        </w:rPr>
        <w:t xml:space="preserve"> 6 mesecev po </w:t>
      </w:r>
      <w:r w:rsidR="00785E3A" w:rsidRPr="009652D7">
        <w:rPr>
          <w:rFonts w:ascii="Arial" w:hAnsi="Arial" w:cs="Arial"/>
          <w:sz w:val="20"/>
          <w:szCs w:val="20"/>
        </w:rPr>
        <w:t xml:space="preserve">sklenitvi </w:t>
      </w:r>
      <w:r w:rsidR="00A50CD7" w:rsidRPr="009652D7">
        <w:rPr>
          <w:rFonts w:ascii="Arial" w:hAnsi="Arial" w:cs="Arial"/>
          <w:sz w:val="20"/>
          <w:szCs w:val="20"/>
        </w:rPr>
        <w:t>po</w:t>
      </w:r>
      <w:r w:rsidR="00BA550E" w:rsidRPr="009652D7">
        <w:rPr>
          <w:rFonts w:ascii="Arial" w:hAnsi="Arial" w:cs="Arial"/>
          <w:sz w:val="20"/>
          <w:szCs w:val="20"/>
        </w:rPr>
        <w:t>g</w:t>
      </w:r>
      <w:r w:rsidR="00A2205A" w:rsidRPr="009652D7">
        <w:rPr>
          <w:rFonts w:ascii="Arial" w:hAnsi="Arial" w:cs="Arial"/>
          <w:sz w:val="20"/>
          <w:szCs w:val="20"/>
        </w:rPr>
        <w:t>odbe</w:t>
      </w:r>
      <w:r w:rsidR="00BA550E" w:rsidRPr="009652D7">
        <w:rPr>
          <w:rFonts w:ascii="Arial" w:hAnsi="Arial" w:cs="Arial"/>
          <w:sz w:val="20"/>
          <w:szCs w:val="20"/>
        </w:rPr>
        <w:t>;</w:t>
      </w:r>
    </w:p>
    <w:p w14:paraId="750DA196" w14:textId="7E7D4D90" w:rsidR="004F3579" w:rsidRPr="009652D7" w:rsidRDefault="004F3579" w:rsidP="00C55E61">
      <w:pPr>
        <w:pStyle w:val="Odstavekseznama"/>
        <w:numPr>
          <w:ilvl w:val="0"/>
          <w:numId w:val="12"/>
        </w:numPr>
        <w:ind w:left="360"/>
        <w:rPr>
          <w:rFonts w:ascii="Arial" w:hAnsi="Arial" w:cs="Arial"/>
          <w:sz w:val="20"/>
          <w:szCs w:val="20"/>
        </w:rPr>
      </w:pPr>
      <w:r w:rsidRPr="009652D7">
        <w:rPr>
          <w:rFonts w:ascii="Arial" w:hAnsi="Arial" w:cs="Arial"/>
          <w:sz w:val="20"/>
          <w:szCs w:val="20"/>
        </w:rPr>
        <w:t>obdobje zagotavljanja popravil, vzdrževanja in nadomestnih delov</w:t>
      </w:r>
      <w:r w:rsidR="00A616B9">
        <w:rPr>
          <w:rFonts w:ascii="Arial" w:hAnsi="Arial" w:cs="Arial"/>
          <w:sz w:val="20"/>
          <w:szCs w:val="20"/>
        </w:rPr>
        <w:t xml:space="preserve"> na lokaciji naročnika</w:t>
      </w:r>
      <w:r w:rsidRPr="009652D7">
        <w:rPr>
          <w:rFonts w:ascii="Arial" w:hAnsi="Arial" w:cs="Arial"/>
          <w:sz w:val="20"/>
          <w:szCs w:val="20"/>
        </w:rPr>
        <w:t xml:space="preserve">: najmanj </w:t>
      </w:r>
      <w:r w:rsidR="00A50CD7" w:rsidRPr="009652D7">
        <w:rPr>
          <w:rFonts w:ascii="Arial" w:hAnsi="Arial" w:cs="Arial"/>
          <w:sz w:val="20"/>
          <w:szCs w:val="20"/>
        </w:rPr>
        <w:t>10</w:t>
      </w:r>
      <w:r w:rsidRPr="009652D7">
        <w:rPr>
          <w:rFonts w:ascii="Arial" w:hAnsi="Arial" w:cs="Arial"/>
          <w:sz w:val="20"/>
          <w:szCs w:val="20"/>
        </w:rPr>
        <w:t xml:space="preserve"> let od poteka garancijske dobe</w:t>
      </w:r>
      <w:r w:rsidR="00BA550E" w:rsidRPr="009652D7">
        <w:rPr>
          <w:rFonts w:ascii="Arial" w:hAnsi="Arial" w:cs="Arial"/>
          <w:sz w:val="20"/>
          <w:szCs w:val="20"/>
        </w:rPr>
        <w:t>.</w:t>
      </w:r>
    </w:p>
    <w:p w14:paraId="53B50015" w14:textId="5329825B" w:rsidR="00F859FF" w:rsidRPr="00BA550E" w:rsidRDefault="00F859FF" w:rsidP="004F3579">
      <w:pPr>
        <w:rPr>
          <w:rFonts w:cs="Arial"/>
          <w:b/>
          <w:szCs w:val="20"/>
        </w:rPr>
      </w:pPr>
      <w:r w:rsidRPr="00BA550E">
        <w:rPr>
          <w:rFonts w:cs="Arial"/>
          <w:b/>
          <w:szCs w:val="20"/>
        </w:rPr>
        <w:t>DOKAZILO:</w:t>
      </w:r>
    </w:p>
    <w:p w14:paraId="5103C483" w14:textId="395C26D6" w:rsidR="00F859FF" w:rsidRPr="00BA550E" w:rsidRDefault="00F859FF" w:rsidP="004F3579">
      <w:pPr>
        <w:rPr>
          <w:rFonts w:cs="Arial"/>
          <w:szCs w:val="20"/>
        </w:rPr>
      </w:pPr>
      <w:r w:rsidRPr="00BA550E">
        <w:rPr>
          <w:rFonts w:cs="Arial"/>
          <w:szCs w:val="20"/>
        </w:rPr>
        <w:t>Izpolnjen in podpisan obrazec »</w:t>
      </w:r>
      <w:r w:rsidRPr="00BA550E">
        <w:rPr>
          <w:rFonts w:cs="Arial"/>
          <w:b/>
          <w:szCs w:val="20"/>
        </w:rPr>
        <w:t>Predračun</w:t>
      </w:r>
      <w:r w:rsidR="00D72368">
        <w:rPr>
          <w:rFonts w:cs="Arial"/>
          <w:szCs w:val="20"/>
        </w:rPr>
        <w:t>«, za izpolnjevanje podtočke 11</w:t>
      </w:r>
      <w:r w:rsidR="00A616B9">
        <w:rPr>
          <w:rFonts w:cs="Arial"/>
          <w:szCs w:val="20"/>
        </w:rPr>
        <w:t>.7</w:t>
      </w:r>
      <w:r w:rsidRPr="00BA550E">
        <w:rPr>
          <w:rFonts w:cs="Arial"/>
          <w:szCs w:val="20"/>
        </w:rPr>
        <w:t xml:space="preserve"> ter </w:t>
      </w:r>
      <w:proofErr w:type="spellStart"/>
      <w:r w:rsidRPr="00BA550E">
        <w:rPr>
          <w:rFonts w:cs="Arial"/>
          <w:b/>
          <w:szCs w:val="20"/>
        </w:rPr>
        <w:t>prospektna</w:t>
      </w:r>
      <w:proofErr w:type="spellEnd"/>
      <w:r w:rsidRPr="00BA550E">
        <w:rPr>
          <w:rFonts w:cs="Arial"/>
          <w:b/>
          <w:szCs w:val="20"/>
        </w:rPr>
        <w:t xml:space="preserve"> dokumentacija</w:t>
      </w:r>
      <w:r w:rsidRPr="00BA550E">
        <w:rPr>
          <w:rFonts w:cs="Arial"/>
          <w:szCs w:val="20"/>
        </w:rPr>
        <w:t xml:space="preserve"> oziroma </w:t>
      </w:r>
      <w:r w:rsidRPr="00BA550E">
        <w:rPr>
          <w:rFonts w:cs="Arial"/>
          <w:b/>
          <w:szCs w:val="20"/>
        </w:rPr>
        <w:t>druga</w:t>
      </w:r>
      <w:r w:rsidRPr="00BA550E">
        <w:rPr>
          <w:rFonts w:cs="Arial"/>
          <w:szCs w:val="20"/>
        </w:rPr>
        <w:t xml:space="preserve"> </w:t>
      </w:r>
      <w:r w:rsidRPr="00BA550E">
        <w:rPr>
          <w:rFonts w:cs="Arial"/>
          <w:b/>
          <w:szCs w:val="20"/>
        </w:rPr>
        <w:t>ustrezna dokumentacija</w:t>
      </w:r>
      <w:r w:rsidRPr="00BA550E">
        <w:rPr>
          <w:rFonts w:cs="Arial"/>
          <w:szCs w:val="20"/>
        </w:rPr>
        <w:t>, iz katere izhaja izpolnjevanje tehničnih specifikacij naro</w:t>
      </w:r>
      <w:r w:rsidR="00D72368">
        <w:rPr>
          <w:rFonts w:cs="Arial"/>
          <w:szCs w:val="20"/>
        </w:rPr>
        <w:t>čnika iz ostalih podtočk točke 11</w:t>
      </w:r>
      <w:r w:rsidRPr="00BA550E">
        <w:rPr>
          <w:rFonts w:cs="Arial"/>
          <w:szCs w:val="20"/>
        </w:rPr>
        <w:t>.</w:t>
      </w:r>
    </w:p>
    <w:p w14:paraId="4C50D2D4" w14:textId="77777777" w:rsidR="00F859FF" w:rsidRPr="00BA550E" w:rsidRDefault="00F859FF" w:rsidP="004F3579">
      <w:pPr>
        <w:rPr>
          <w:rFonts w:cs="Arial"/>
          <w:szCs w:val="20"/>
        </w:rPr>
      </w:pPr>
    </w:p>
    <w:p w14:paraId="14A263D8" w14:textId="79F61A73" w:rsidR="004E5114" w:rsidRPr="00BA550E" w:rsidRDefault="004E5114" w:rsidP="00FB0CB7">
      <w:pPr>
        <w:pStyle w:val="Naslov1"/>
        <w:spacing w:line="260" w:lineRule="atLeast"/>
        <w:rPr>
          <w:rFonts w:cs="Arial"/>
          <w:szCs w:val="20"/>
        </w:rPr>
      </w:pPr>
      <w:bookmarkStart w:id="44" w:name="_Toc228785016"/>
      <w:r w:rsidRPr="00BA550E">
        <w:rPr>
          <w:rFonts w:cs="Arial"/>
          <w:szCs w:val="20"/>
        </w:rPr>
        <w:t>PONUDBA</w:t>
      </w:r>
      <w:bookmarkEnd w:id="44"/>
    </w:p>
    <w:p w14:paraId="34DD05F3" w14:textId="77777777" w:rsidR="004E5114" w:rsidRPr="00BA550E" w:rsidRDefault="004E5114" w:rsidP="00FB0CB7">
      <w:pPr>
        <w:rPr>
          <w:rFonts w:cs="Arial"/>
          <w:szCs w:val="20"/>
        </w:rPr>
      </w:pPr>
    </w:p>
    <w:p w14:paraId="1E3A02C3" w14:textId="44B7037D" w:rsidR="004E5114" w:rsidRPr="00BA550E" w:rsidRDefault="00D4576F" w:rsidP="00FB0CB7">
      <w:pPr>
        <w:pStyle w:val="Naslov2"/>
        <w:keepLines w:val="0"/>
        <w:tabs>
          <w:tab w:val="num" w:pos="567"/>
        </w:tabs>
        <w:spacing w:line="260" w:lineRule="atLeast"/>
        <w:ind w:left="567" w:hanging="567"/>
        <w:rPr>
          <w:rFonts w:cs="Arial"/>
          <w:szCs w:val="20"/>
        </w:rPr>
      </w:pPr>
      <w:bookmarkStart w:id="45" w:name="_Toc228785017"/>
      <w:r w:rsidRPr="00BA550E">
        <w:rPr>
          <w:rFonts w:cs="Arial"/>
          <w:szCs w:val="20"/>
        </w:rPr>
        <w:t>Ponudbena</w:t>
      </w:r>
      <w:r w:rsidR="004E5114" w:rsidRPr="00BA550E">
        <w:rPr>
          <w:rFonts w:cs="Arial"/>
          <w:szCs w:val="20"/>
        </w:rPr>
        <w:t xml:space="preserve"> dokumentacija</w:t>
      </w:r>
      <w:bookmarkEnd w:id="45"/>
    </w:p>
    <w:p w14:paraId="3288B142" w14:textId="77777777" w:rsidR="004E5114" w:rsidRPr="00BA550E" w:rsidRDefault="004E5114" w:rsidP="00FB0CB7">
      <w:pPr>
        <w:rPr>
          <w:rFonts w:cs="Arial"/>
          <w:szCs w:val="20"/>
        </w:rPr>
      </w:pPr>
    </w:p>
    <w:p w14:paraId="5451D367" w14:textId="1CAD658D" w:rsidR="00597E26" w:rsidRPr="00BA550E" w:rsidRDefault="00A616B9" w:rsidP="00FB0CB7">
      <w:pPr>
        <w:rPr>
          <w:rFonts w:cs="Arial"/>
          <w:szCs w:val="20"/>
        </w:rPr>
      </w:pPr>
      <w:r>
        <w:rPr>
          <w:rFonts w:cs="Arial"/>
          <w:szCs w:val="20"/>
        </w:rPr>
        <w:t>Ponudniki mora v ponudbi predložiti naslednje dokumente</w:t>
      </w:r>
      <w:r w:rsidR="004E5114" w:rsidRPr="00BA550E">
        <w:rPr>
          <w:rFonts w:cs="Arial"/>
          <w:szCs w:val="20"/>
        </w:rPr>
        <w:t>:</w:t>
      </w:r>
    </w:p>
    <w:p w14:paraId="0628C0C7" w14:textId="3A4B675F" w:rsidR="007C7C40" w:rsidRPr="00BA550E" w:rsidRDefault="00A2687F" w:rsidP="00F65B77">
      <w:pPr>
        <w:pStyle w:val="Odstavekseznama"/>
        <w:numPr>
          <w:ilvl w:val="0"/>
          <w:numId w:val="7"/>
        </w:numPr>
        <w:spacing w:line="260" w:lineRule="atLeast"/>
        <w:jc w:val="both"/>
        <w:rPr>
          <w:rFonts w:ascii="Arial" w:hAnsi="Arial" w:cs="Arial"/>
          <w:sz w:val="20"/>
          <w:szCs w:val="20"/>
        </w:rPr>
      </w:pPr>
      <w:r w:rsidRPr="00BA550E">
        <w:rPr>
          <w:rFonts w:ascii="Arial" w:hAnsi="Arial" w:cs="Arial"/>
          <w:sz w:val="20"/>
          <w:szCs w:val="20"/>
        </w:rPr>
        <w:t>i</w:t>
      </w:r>
      <w:r w:rsidR="007C7C40" w:rsidRPr="00BA550E">
        <w:rPr>
          <w:rFonts w:ascii="Arial" w:hAnsi="Arial" w:cs="Arial"/>
          <w:sz w:val="20"/>
          <w:szCs w:val="20"/>
        </w:rPr>
        <w:t>zpolnjen in podpisan obrazec »Predračun«;</w:t>
      </w:r>
    </w:p>
    <w:p w14:paraId="316A1A3E" w14:textId="0E53CDCC" w:rsidR="00597E26" w:rsidRPr="00BA550E" w:rsidRDefault="00597E26" w:rsidP="00C55E61">
      <w:pPr>
        <w:pStyle w:val="Odstavekseznama"/>
        <w:numPr>
          <w:ilvl w:val="0"/>
          <w:numId w:val="7"/>
        </w:numPr>
        <w:spacing w:line="260" w:lineRule="atLeast"/>
        <w:rPr>
          <w:rFonts w:ascii="Arial" w:hAnsi="Arial" w:cs="Arial"/>
          <w:sz w:val="20"/>
          <w:szCs w:val="20"/>
        </w:rPr>
      </w:pPr>
      <w:r w:rsidRPr="00BA550E">
        <w:rPr>
          <w:rFonts w:ascii="Arial" w:hAnsi="Arial" w:cs="Arial"/>
          <w:sz w:val="20"/>
          <w:szCs w:val="20"/>
        </w:rPr>
        <w:t>izpolnjen</w:t>
      </w:r>
      <w:r w:rsidR="00DA65AC" w:rsidRPr="00BA550E">
        <w:rPr>
          <w:rFonts w:ascii="Arial" w:hAnsi="Arial" w:cs="Arial"/>
          <w:sz w:val="20"/>
          <w:szCs w:val="20"/>
        </w:rPr>
        <w:t xml:space="preserve"> </w:t>
      </w:r>
      <w:r w:rsidR="005D4799" w:rsidRPr="00BA550E">
        <w:rPr>
          <w:rFonts w:ascii="Arial" w:hAnsi="Arial" w:cs="Arial"/>
          <w:sz w:val="20"/>
          <w:szCs w:val="20"/>
        </w:rPr>
        <w:t>ESPD;</w:t>
      </w:r>
    </w:p>
    <w:p w14:paraId="2A32455B" w14:textId="3F1F0386" w:rsidR="00D80945" w:rsidRDefault="00A055A3" w:rsidP="00F65B77">
      <w:pPr>
        <w:pStyle w:val="Odstavekseznama"/>
        <w:numPr>
          <w:ilvl w:val="0"/>
          <w:numId w:val="7"/>
        </w:numPr>
        <w:spacing w:line="260" w:lineRule="atLeast"/>
        <w:jc w:val="both"/>
        <w:rPr>
          <w:rFonts w:ascii="Arial" w:hAnsi="Arial" w:cs="Arial"/>
          <w:sz w:val="20"/>
          <w:szCs w:val="20"/>
        </w:rPr>
      </w:pPr>
      <w:r w:rsidRPr="00BA550E">
        <w:rPr>
          <w:rFonts w:ascii="Arial" w:hAnsi="Arial" w:cs="Arial"/>
          <w:sz w:val="20"/>
          <w:szCs w:val="20"/>
        </w:rPr>
        <w:t xml:space="preserve">izpolnjen </w:t>
      </w:r>
      <w:r w:rsidR="00DA65AC" w:rsidRPr="00BA550E">
        <w:rPr>
          <w:rFonts w:ascii="Arial" w:hAnsi="Arial" w:cs="Arial"/>
          <w:sz w:val="20"/>
          <w:szCs w:val="20"/>
        </w:rPr>
        <w:t xml:space="preserve">in podpisan </w:t>
      </w:r>
      <w:r w:rsidRPr="00BA550E">
        <w:rPr>
          <w:rFonts w:ascii="Arial" w:hAnsi="Arial" w:cs="Arial"/>
          <w:sz w:val="20"/>
          <w:szCs w:val="20"/>
        </w:rPr>
        <w:t>obrazec</w:t>
      </w:r>
      <w:r w:rsidR="00D80945" w:rsidRPr="00BA550E">
        <w:rPr>
          <w:rFonts w:ascii="Arial" w:hAnsi="Arial" w:cs="Arial"/>
          <w:sz w:val="20"/>
          <w:szCs w:val="20"/>
        </w:rPr>
        <w:t xml:space="preserve"> »</w:t>
      </w:r>
      <w:r w:rsidR="005640E4" w:rsidRPr="00BA550E">
        <w:rPr>
          <w:rFonts w:ascii="Arial" w:hAnsi="Arial" w:cs="Arial"/>
          <w:sz w:val="20"/>
          <w:szCs w:val="20"/>
        </w:rPr>
        <w:t>Podatki o ponudniku</w:t>
      </w:r>
      <w:r w:rsidR="00D80945" w:rsidRPr="00BA550E">
        <w:rPr>
          <w:rFonts w:ascii="Arial" w:hAnsi="Arial" w:cs="Arial"/>
          <w:sz w:val="20"/>
          <w:szCs w:val="20"/>
        </w:rPr>
        <w:t>«;</w:t>
      </w:r>
    </w:p>
    <w:p w14:paraId="026EEBCB" w14:textId="331CCCC0" w:rsidR="00B9403F" w:rsidRDefault="00B9403F" w:rsidP="00F65B77">
      <w:pPr>
        <w:pStyle w:val="Odstavekseznama"/>
        <w:numPr>
          <w:ilvl w:val="0"/>
          <w:numId w:val="7"/>
        </w:numPr>
        <w:spacing w:line="260" w:lineRule="atLeast"/>
        <w:jc w:val="both"/>
        <w:rPr>
          <w:rFonts w:ascii="Arial" w:hAnsi="Arial" w:cs="Arial"/>
          <w:sz w:val="20"/>
          <w:szCs w:val="20"/>
        </w:rPr>
      </w:pPr>
      <w:r>
        <w:rPr>
          <w:rFonts w:ascii="Arial" w:hAnsi="Arial" w:cs="Arial"/>
          <w:sz w:val="20"/>
          <w:szCs w:val="20"/>
        </w:rPr>
        <w:t>izpolnjen in podpisan obrazec »Soglasje podizvajalca za neposredna plačila«, v kolikor podizvajalec le-tega zahteva;</w:t>
      </w:r>
    </w:p>
    <w:p w14:paraId="34D943E1" w14:textId="773400A0" w:rsidR="00514E8D" w:rsidRDefault="00514E8D" w:rsidP="00F65B77">
      <w:pPr>
        <w:pStyle w:val="Odstavekseznama"/>
        <w:numPr>
          <w:ilvl w:val="0"/>
          <w:numId w:val="7"/>
        </w:numPr>
        <w:spacing w:line="260" w:lineRule="atLeast"/>
        <w:jc w:val="both"/>
        <w:rPr>
          <w:rFonts w:ascii="Arial" w:hAnsi="Arial" w:cs="Arial"/>
          <w:sz w:val="20"/>
          <w:szCs w:val="20"/>
        </w:rPr>
      </w:pPr>
      <w:r>
        <w:rPr>
          <w:rFonts w:ascii="Arial" w:hAnsi="Arial" w:cs="Arial"/>
          <w:sz w:val="20"/>
          <w:szCs w:val="20"/>
        </w:rPr>
        <w:t>s strani referenčnega naročnika izpolnjeni in podpisani obrazci »Referenčno potrdilo«;</w:t>
      </w:r>
    </w:p>
    <w:p w14:paraId="292C729F" w14:textId="05200AB2" w:rsidR="009652D7" w:rsidRDefault="009652D7" w:rsidP="00F65B77">
      <w:pPr>
        <w:pStyle w:val="Odstavekseznama"/>
        <w:numPr>
          <w:ilvl w:val="0"/>
          <w:numId w:val="7"/>
        </w:numPr>
        <w:spacing w:line="260" w:lineRule="atLeast"/>
        <w:jc w:val="both"/>
        <w:rPr>
          <w:rFonts w:ascii="Arial" w:hAnsi="Arial" w:cs="Arial"/>
          <w:sz w:val="20"/>
          <w:szCs w:val="20"/>
        </w:rPr>
      </w:pPr>
      <w:r>
        <w:rPr>
          <w:rFonts w:ascii="Arial" w:hAnsi="Arial" w:cs="Arial"/>
          <w:sz w:val="20"/>
          <w:szCs w:val="20"/>
        </w:rPr>
        <w:t>s strani naročnika podpisano Potrdilo o opravljenem ogledu;</w:t>
      </w:r>
    </w:p>
    <w:p w14:paraId="125507E4" w14:textId="6B9A2B65" w:rsidR="008A7778" w:rsidRDefault="008A7778" w:rsidP="00F65B77">
      <w:pPr>
        <w:pStyle w:val="Odstavekseznama"/>
        <w:numPr>
          <w:ilvl w:val="0"/>
          <w:numId w:val="7"/>
        </w:numPr>
        <w:spacing w:line="260" w:lineRule="atLeast"/>
        <w:jc w:val="both"/>
        <w:rPr>
          <w:rFonts w:ascii="Arial" w:hAnsi="Arial" w:cs="Arial"/>
          <w:sz w:val="20"/>
          <w:szCs w:val="20"/>
        </w:rPr>
      </w:pPr>
      <w:r>
        <w:rPr>
          <w:rFonts w:ascii="Arial" w:hAnsi="Arial" w:cs="Arial"/>
          <w:sz w:val="20"/>
          <w:szCs w:val="20"/>
        </w:rPr>
        <w:t>relevanten veljaven certifikat, v kolikor ponudnik z njim razpolaga;</w:t>
      </w:r>
    </w:p>
    <w:p w14:paraId="72E7B4EB" w14:textId="23D4CBCC" w:rsidR="00B9403F" w:rsidRPr="00BA550E" w:rsidRDefault="00B9403F" w:rsidP="00F65B77">
      <w:pPr>
        <w:pStyle w:val="Odstavekseznama"/>
        <w:numPr>
          <w:ilvl w:val="0"/>
          <w:numId w:val="7"/>
        </w:numPr>
        <w:spacing w:line="260" w:lineRule="atLeast"/>
        <w:jc w:val="both"/>
        <w:rPr>
          <w:rFonts w:ascii="Arial" w:hAnsi="Arial" w:cs="Arial"/>
          <w:sz w:val="20"/>
          <w:szCs w:val="20"/>
        </w:rPr>
      </w:pPr>
      <w:proofErr w:type="spellStart"/>
      <w:r>
        <w:rPr>
          <w:rFonts w:ascii="Arial" w:hAnsi="Arial" w:cs="Arial"/>
          <w:sz w:val="20"/>
          <w:szCs w:val="20"/>
        </w:rPr>
        <w:t>prospektna</w:t>
      </w:r>
      <w:proofErr w:type="spellEnd"/>
      <w:r>
        <w:rPr>
          <w:rFonts w:ascii="Arial" w:hAnsi="Arial" w:cs="Arial"/>
          <w:sz w:val="20"/>
          <w:szCs w:val="20"/>
        </w:rPr>
        <w:t xml:space="preserve"> dokumentacija oziroma druga ustrezna dokumentacija, iz katere izhaja izpolnjevanje minimalnih t</w:t>
      </w:r>
      <w:r w:rsidR="00514E8D">
        <w:rPr>
          <w:rFonts w:ascii="Arial" w:hAnsi="Arial" w:cs="Arial"/>
          <w:sz w:val="20"/>
          <w:szCs w:val="20"/>
        </w:rPr>
        <w:t>ehničnih specifikacij naročnika.</w:t>
      </w:r>
    </w:p>
    <w:p w14:paraId="5DFC0A4C" w14:textId="47370CE1" w:rsidR="004E5114" w:rsidRPr="00BA550E" w:rsidRDefault="004E5114" w:rsidP="00FB0CB7">
      <w:pPr>
        <w:rPr>
          <w:rFonts w:cs="Arial"/>
          <w:szCs w:val="20"/>
        </w:rPr>
      </w:pPr>
      <w:bookmarkStart w:id="46" w:name="_Hlk514924822"/>
      <w:r w:rsidRPr="00BA550E">
        <w:rPr>
          <w:rFonts w:cs="Arial"/>
          <w:szCs w:val="20"/>
        </w:rPr>
        <w:t>Ponudnik v ponudbi pr</w:t>
      </w:r>
      <w:r w:rsidR="00557C53" w:rsidRPr="00BA550E">
        <w:rPr>
          <w:rFonts w:cs="Arial"/>
          <w:szCs w:val="20"/>
        </w:rPr>
        <w:t>edloži</w:t>
      </w:r>
      <w:r w:rsidR="00C21A27" w:rsidRPr="00BA550E">
        <w:rPr>
          <w:rFonts w:cs="Arial"/>
          <w:szCs w:val="20"/>
        </w:rPr>
        <w:t xml:space="preserve"> </w:t>
      </w:r>
      <w:r w:rsidRPr="00BA550E">
        <w:rPr>
          <w:rFonts w:cs="Arial"/>
          <w:szCs w:val="20"/>
        </w:rPr>
        <w:t>dokumente, ki so navedeni v tej točki.</w:t>
      </w:r>
      <w:r w:rsidR="006F7E6B" w:rsidRPr="00BA550E">
        <w:rPr>
          <w:rFonts w:cs="Arial"/>
          <w:szCs w:val="20"/>
        </w:rPr>
        <w:t xml:space="preserve"> </w:t>
      </w:r>
      <w:r w:rsidR="0014224F" w:rsidRPr="00BA550E">
        <w:rPr>
          <w:rFonts w:cs="Arial"/>
          <w:szCs w:val="20"/>
        </w:rPr>
        <w:t>D</w:t>
      </w:r>
      <w:r w:rsidR="00CF7AA0" w:rsidRPr="00BA550E">
        <w:rPr>
          <w:rFonts w:cs="Arial"/>
          <w:szCs w:val="20"/>
        </w:rPr>
        <w:t xml:space="preserve">okumenti </w:t>
      </w:r>
      <w:r w:rsidR="0014224F" w:rsidRPr="00BA550E">
        <w:rPr>
          <w:rFonts w:cs="Arial"/>
          <w:szCs w:val="20"/>
        </w:rPr>
        <w:t>pri katerih se zahteva podpis morajo biti podpisani s strani</w:t>
      </w:r>
      <w:r w:rsidR="00514E8D">
        <w:rPr>
          <w:rFonts w:cs="Arial"/>
          <w:szCs w:val="20"/>
        </w:rPr>
        <w:t xml:space="preserve"> </w:t>
      </w:r>
      <w:r w:rsidR="00CF7AA0" w:rsidRPr="00BA550E">
        <w:rPr>
          <w:rFonts w:cs="Arial"/>
          <w:szCs w:val="20"/>
        </w:rPr>
        <w:t>zakonitega zastopnika</w:t>
      </w:r>
      <w:r w:rsidR="007845FE" w:rsidRPr="00BA550E">
        <w:rPr>
          <w:rFonts w:cs="Arial"/>
          <w:szCs w:val="20"/>
        </w:rPr>
        <w:t xml:space="preserve"> gospodarskega subjekta</w:t>
      </w:r>
      <w:r w:rsidR="00CF7AA0" w:rsidRPr="00BA550E">
        <w:rPr>
          <w:rFonts w:cs="Arial"/>
          <w:szCs w:val="20"/>
        </w:rPr>
        <w:t xml:space="preserve"> ali pooblaščene </w:t>
      </w:r>
      <w:r w:rsidR="00514E8D">
        <w:rPr>
          <w:rFonts w:cs="Arial"/>
          <w:szCs w:val="20"/>
        </w:rPr>
        <w:lastRenderedPageBreak/>
        <w:t xml:space="preserve">osebe </w:t>
      </w:r>
      <w:r w:rsidR="005A50A6">
        <w:rPr>
          <w:rFonts w:cs="Arial"/>
          <w:szCs w:val="20"/>
        </w:rPr>
        <w:t>(obrazec »Referenčno potrdilo« mora biti podpisan s strani odgovorne osebe referenčnega naročnika</w:t>
      </w:r>
      <w:r w:rsidR="00553202">
        <w:rPr>
          <w:rFonts w:cs="Arial"/>
          <w:szCs w:val="20"/>
        </w:rPr>
        <w:t>, Potrdilo o opravljenem ogledu je podpisano s strani odgovorne osebe naročnika).</w:t>
      </w:r>
    </w:p>
    <w:p w14:paraId="2923FE65" w14:textId="77777777" w:rsidR="004E5114" w:rsidRPr="00BA550E" w:rsidRDefault="004E5114" w:rsidP="00FB0CB7">
      <w:pPr>
        <w:rPr>
          <w:rFonts w:cs="Arial"/>
          <w:szCs w:val="20"/>
          <w:lang w:eastAsia="sl-SI"/>
        </w:rPr>
      </w:pPr>
    </w:p>
    <w:bookmarkEnd w:id="46"/>
    <w:p w14:paraId="7C5CBA02" w14:textId="3F7595F3" w:rsidR="004E5114" w:rsidRPr="00BA550E" w:rsidRDefault="00711EF8" w:rsidP="00FB0CB7">
      <w:pPr>
        <w:rPr>
          <w:rFonts w:cs="Arial"/>
          <w:szCs w:val="20"/>
        </w:rPr>
      </w:pPr>
      <w:r w:rsidRPr="00BA550E">
        <w:rPr>
          <w:rFonts w:cs="Arial"/>
          <w:szCs w:val="20"/>
        </w:rPr>
        <w:t>Obrazci izjav, ki jih mora predložiti ponudnik, so del dokumentacije v zvezi z oddajo javnega naročila. Izjave so lahko predložene na obrazcih</w:t>
      </w:r>
      <w:r w:rsidR="00A616B9">
        <w:rPr>
          <w:rFonts w:cs="Arial"/>
          <w:szCs w:val="20"/>
        </w:rPr>
        <w:t>, ki jih je pripravil naročnik</w:t>
      </w:r>
      <w:r w:rsidRPr="00BA550E">
        <w:rPr>
          <w:rFonts w:cs="Arial"/>
          <w:szCs w:val="20"/>
        </w:rPr>
        <w:t xml:space="preserve"> ali na ponudnikovih, ki vsebinsko bistveno ne smejo odstopati od priloženih obrazcev. Naročnik si pridržuje pravico do preveritve verodostojnosti izjav oziroma potrdil.</w:t>
      </w:r>
    </w:p>
    <w:p w14:paraId="34AF2125" w14:textId="3D975E9C" w:rsidR="00711EF8" w:rsidRPr="00BA550E" w:rsidRDefault="00711EF8" w:rsidP="00FB0CB7">
      <w:pPr>
        <w:rPr>
          <w:rFonts w:cs="Arial"/>
          <w:szCs w:val="20"/>
        </w:rPr>
      </w:pPr>
    </w:p>
    <w:p w14:paraId="73155C2A" w14:textId="157D9AC4" w:rsidR="00711EF8" w:rsidRPr="00BA550E" w:rsidRDefault="00711EF8" w:rsidP="00FB0CB7">
      <w:pPr>
        <w:rPr>
          <w:rFonts w:cs="Arial"/>
          <w:szCs w:val="20"/>
        </w:rPr>
      </w:pPr>
      <w:r w:rsidRPr="00BA550E">
        <w:rPr>
          <w:rFonts w:cs="Arial"/>
          <w:szCs w:val="20"/>
        </w:rPr>
        <w:t>Ponudnik, ki odda ponudbo, sprejema vse pogoje in druge zahteve iz dokumentacije za to naročilo in izjavlja, pod kazensko in materialno odgovornostjo, da so vsi podatki in dokumenti, podani v ponudbi, resnični in da elektronske verzije priloženih listin v informacijskem sistemu e-JN ustrezajo izvirniku. V nasprotnem primeru ponudnik naročniku odgovarja za vso morebitno škodo, ki bi mu nastala.</w:t>
      </w:r>
    </w:p>
    <w:p w14:paraId="46A71CED" w14:textId="77777777" w:rsidR="001F24B9" w:rsidRDefault="001F24B9" w:rsidP="00FB0CB7">
      <w:pPr>
        <w:pStyle w:val="Slog1"/>
        <w:spacing w:before="0" w:after="0" w:line="260" w:lineRule="atLeast"/>
        <w:rPr>
          <w:rFonts w:cs="Arial"/>
          <w:sz w:val="20"/>
          <w:szCs w:val="20"/>
        </w:rPr>
      </w:pPr>
      <w:bookmarkStart w:id="47" w:name="_Hlk514924916"/>
    </w:p>
    <w:p w14:paraId="54EA0EB0" w14:textId="77777777" w:rsidR="00273799" w:rsidRPr="00BA550E" w:rsidRDefault="00273799" w:rsidP="00FB0CB7">
      <w:pPr>
        <w:pStyle w:val="Slog1"/>
        <w:spacing w:before="0" w:after="0" w:line="260" w:lineRule="atLeast"/>
        <w:rPr>
          <w:rFonts w:cs="Arial"/>
          <w:sz w:val="20"/>
          <w:szCs w:val="20"/>
        </w:rPr>
      </w:pPr>
    </w:p>
    <w:p w14:paraId="7E7EDB13" w14:textId="71D73A69" w:rsidR="004E5114" w:rsidRPr="00BA550E" w:rsidRDefault="004E5114" w:rsidP="00FB0CB7">
      <w:pPr>
        <w:pStyle w:val="Naslov2"/>
        <w:spacing w:line="260" w:lineRule="atLeast"/>
        <w:rPr>
          <w:rFonts w:cs="Arial"/>
          <w:szCs w:val="20"/>
        </w:rPr>
      </w:pPr>
      <w:bookmarkStart w:id="48" w:name="_Toc228785018"/>
      <w:r w:rsidRPr="00BA550E">
        <w:rPr>
          <w:rFonts w:cs="Arial"/>
          <w:szCs w:val="20"/>
        </w:rPr>
        <w:t>Sestavljanje ponudbe</w:t>
      </w:r>
      <w:bookmarkEnd w:id="48"/>
      <w:r w:rsidR="001F24B9" w:rsidRPr="00BA550E">
        <w:rPr>
          <w:rFonts w:cs="Arial"/>
          <w:szCs w:val="20"/>
        </w:rPr>
        <w:t xml:space="preserve"> </w:t>
      </w:r>
    </w:p>
    <w:p w14:paraId="63A771B2" w14:textId="77777777" w:rsidR="004E5114" w:rsidRPr="00BA550E" w:rsidRDefault="004E5114" w:rsidP="00FB0CB7">
      <w:pPr>
        <w:rPr>
          <w:rFonts w:cs="Arial"/>
          <w:szCs w:val="20"/>
          <w:lang w:eastAsia="sl-SI"/>
        </w:rPr>
      </w:pPr>
      <w:bookmarkStart w:id="49" w:name="_Toc371682557"/>
      <w:bookmarkStart w:id="50" w:name="_Toc409167752"/>
      <w:bookmarkStart w:id="51" w:name="_Toc417977858"/>
    </w:p>
    <w:p w14:paraId="5E66366A" w14:textId="68E8BF95" w:rsidR="00FE0276" w:rsidRPr="00BA550E" w:rsidRDefault="007C7C40" w:rsidP="00FB0CB7">
      <w:pPr>
        <w:pStyle w:val="Naslov3"/>
        <w:spacing w:line="260" w:lineRule="atLeast"/>
        <w:rPr>
          <w:rFonts w:cs="Arial"/>
          <w:szCs w:val="20"/>
        </w:rPr>
      </w:pPr>
      <w:bookmarkStart w:id="52" w:name="_Toc517177301"/>
      <w:bookmarkStart w:id="53" w:name="_Toc228785019"/>
      <w:r w:rsidRPr="00BA550E">
        <w:rPr>
          <w:rFonts w:cs="Arial"/>
          <w:szCs w:val="20"/>
        </w:rPr>
        <w:t>Obrazec »</w:t>
      </w:r>
      <w:r w:rsidR="004E5114" w:rsidRPr="00BA550E">
        <w:rPr>
          <w:rFonts w:cs="Arial"/>
          <w:szCs w:val="20"/>
        </w:rPr>
        <w:t>Predračun</w:t>
      </w:r>
      <w:bookmarkEnd w:id="52"/>
      <w:r w:rsidRPr="00BA550E">
        <w:rPr>
          <w:rFonts w:cs="Arial"/>
          <w:szCs w:val="20"/>
        </w:rPr>
        <w:t>«</w:t>
      </w:r>
      <w:bookmarkEnd w:id="53"/>
      <w:r w:rsidR="00E60DB1" w:rsidRPr="00BA550E">
        <w:rPr>
          <w:rFonts w:cs="Arial"/>
          <w:szCs w:val="20"/>
        </w:rPr>
        <w:t xml:space="preserve"> </w:t>
      </w:r>
    </w:p>
    <w:p w14:paraId="04F6AE44" w14:textId="77777777" w:rsidR="00583507" w:rsidRPr="00BA550E" w:rsidRDefault="00583507" w:rsidP="00FB0CB7">
      <w:pPr>
        <w:suppressAutoHyphens/>
        <w:autoSpaceDN w:val="0"/>
        <w:textAlignment w:val="baseline"/>
        <w:rPr>
          <w:rFonts w:eastAsia="Calibri" w:cs="Arial"/>
          <w:szCs w:val="20"/>
        </w:rPr>
      </w:pPr>
    </w:p>
    <w:p w14:paraId="7CF81E0A" w14:textId="15AD95EC" w:rsidR="008633A2" w:rsidRPr="00BA550E" w:rsidRDefault="008633A2" w:rsidP="00FB0CB7">
      <w:pPr>
        <w:suppressAutoHyphens/>
        <w:autoSpaceDN w:val="0"/>
        <w:textAlignment w:val="baseline"/>
        <w:rPr>
          <w:rFonts w:eastAsia="Calibri" w:cs="Arial"/>
          <w:szCs w:val="20"/>
        </w:rPr>
      </w:pPr>
      <w:r w:rsidRPr="00BA550E">
        <w:rPr>
          <w:rFonts w:eastAsia="Calibri" w:cs="Arial"/>
          <w:szCs w:val="20"/>
        </w:rPr>
        <w:t>Ponudnik mora v Predračunu ponujati vse postavke</w:t>
      </w:r>
      <w:r w:rsidR="00A60527" w:rsidRPr="00BA550E">
        <w:rPr>
          <w:rFonts w:eastAsia="Calibri" w:cs="Arial"/>
          <w:szCs w:val="20"/>
        </w:rPr>
        <w:t>, torej vpisati vse cene</w:t>
      </w:r>
      <w:r w:rsidRPr="00BA550E">
        <w:rPr>
          <w:rFonts w:eastAsia="Calibri" w:cs="Arial"/>
          <w:szCs w:val="20"/>
        </w:rPr>
        <w:t xml:space="preserve">, </w:t>
      </w:r>
      <w:r w:rsidR="00A25AB7" w:rsidRPr="00BA550E">
        <w:rPr>
          <w:rFonts w:eastAsia="Calibri" w:cs="Arial"/>
          <w:szCs w:val="20"/>
        </w:rPr>
        <w:t xml:space="preserve">ter druge zahtevane podatke </w:t>
      </w:r>
      <w:r w:rsidRPr="00BA550E">
        <w:rPr>
          <w:rFonts w:eastAsia="Calibri" w:cs="Arial"/>
          <w:szCs w:val="20"/>
        </w:rPr>
        <w:t xml:space="preserve">ob upoštevanju </w:t>
      </w:r>
      <w:r w:rsidR="007F1194" w:rsidRPr="00BA550E">
        <w:rPr>
          <w:rFonts w:eastAsia="Calibri" w:cs="Arial"/>
          <w:szCs w:val="20"/>
        </w:rPr>
        <w:t>ostalih določil</w:t>
      </w:r>
      <w:r w:rsidRPr="00BA550E">
        <w:rPr>
          <w:rFonts w:eastAsia="Calibri" w:cs="Arial"/>
          <w:szCs w:val="20"/>
        </w:rPr>
        <w:t xml:space="preserve"> dokumentacije naročila.</w:t>
      </w:r>
    </w:p>
    <w:p w14:paraId="55A55234" w14:textId="77777777" w:rsidR="008633A2" w:rsidRPr="00BA550E" w:rsidRDefault="008633A2" w:rsidP="00FB0CB7">
      <w:pPr>
        <w:suppressAutoHyphens/>
        <w:autoSpaceDN w:val="0"/>
        <w:textAlignment w:val="baseline"/>
        <w:rPr>
          <w:rFonts w:eastAsia="Calibri" w:cs="Arial"/>
          <w:szCs w:val="20"/>
        </w:rPr>
      </w:pPr>
    </w:p>
    <w:p w14:paraId="68067606" w14:textId="77777777" w:rsidR="003F2D42" w:rsidRPr="00BA550E" w:rsidRDefault="008633A2" w:rsidP="00FB0CB7">
      <w:pPr>
        <w:suppressAutoHyphens/>
        <w:autoSpaceDN w:val="0"/>
        <w:textAlignment w:val="baseline"/>
        <w:rPr>
          <w:rFonts w:eastAsia="Calibri" w:cs="Arial"/>
          <w:szCs w:val="20"/>
        </w:rPr>
      </w:pPr>
      <w:r w:rsidRPr="00BA550E">
        <w:rPr>
          <w:rFonts w:eastAsia="Calibri" w:cs="Arial"/>
          <w:szCs w:val="20"/>
        </w:rPr>
        <w:t>Če ponudnik cene za posamezno postavko</w:t>
      </w:r>
      <w:r w:rsidR="00583507" w:rsidRPr="00BA550E">
        <w:rPr>
          <w:rFonts w:eastAsia="Calibri" w:cs="Arial"/>
          <w:szCs w:val="20"/>
        </w:rPr>
        <w:t xml:space="preserve"> </w:t>
      </w:r>
      <w:r w:rsidRPr="00BA550E">
        <w:rPr>
          <w:rFonts w:eastAsia="Calibri" w:cs="Arial"/>
          <w:szCs w:val="20"/>
        </w:rPr>
        <w:t>ne vpiše ali vpiše znak “0”, “/” ali “—“ oziroma smiselno enak znak, se šteje, da je nevpisana cena nič EUR.</w:t>
      </w:r>
    </w:p>
    <w:p w14:paraId="7F95ED2F" w14:textId="77777777" w:rsidR="00DD0F13" w:rsidRPr="00BA550E" w:rsidRDefault="00DD0F13" w:rsidP="00FB0CB7">
      <w:pPr>
        <w:suppressAutoHyphens/>
        <w:autoSpaceDN w:val="0"/>
        <w:textAlignment w:val="baseline"/>
        <w:rPr>
          <w:rFonts w:eastAsia="Calibri" w:cs="Arial"/>
          <w:szCs w:val="20"/>
        </w:rPr>
      </w:pPr>
    </w:p>
    <w:p w14:paraId="3F85BD8C" w14:textId="11F7BC7B" w:rsidR="008633A2" w:rsidRPr="00BA550E" w:rsidRDefault="008633A2" w:rsidP="00FB0CB7">
      <w:pPr>
        <w:suppressAutoHyphens/>
        <w:autoSpaceDN w:val="0"/>
        <w:textAlignment w:val="baseline"/>
        <w:rPr>
          <w:rFonts w:eastAsia="Calibri" w:cs="Arial"/>
          <w:szCs w:val="20"/>
        </w:rPr>
      </w:pPr>
      <w:r w:rsidRPr="00BA550E">
        <w:rPr>
          <w:rFonts w:eastAsia="Calibri" w:cs="Arial"/>
          <w:szCs w:val="20"/>
        </w:rPr>
        <w:t>Ponudbena cena mora zajemati vse davke, popuste, stroške, ki vplivajo na oblikovanje ponudbene cene.</w:t>
      </w:r>
    </w:p>
    <w:p w14:paraId="08C57203" w14:textId="77777777" w:rsidR="008633A2" w:rsidRPr="00BA550E" w:rsidRDefault="008633A2" w:rsidP="00FB0CB7">
      <w:pPr>
        <w:suppressAutoHyphens/>
        <w:autoSpaceDN w:val="0"/>
        <w:textAlignment w:val="baseline"/>
        <w:rPr>
          <w:rFonts w:eastAsia="Calibri" w:cs="Arial"/>
          <w:szCs w:val="20"/>
        </w:rPr>
      </w:pPr>
    </w:p>
    <w:p w14:paraId="19B3A1E0" w14:textId="77777777" w:rsidR="008633A2" w:rsidRPr="00BA550E" w:rsidRDefault="008633A2" w:rsidP="00FB0CB7">
      <w:pPr>
        <w:suppressAutoHyphens/>
        <w:autoSpaceDN w:val="0"/>
        <w:textAlignment w:val="baseline"/>
        <w:rPr>
          <w:rFonts w:eastAsia="Calibri" w:cs="Arial"/>
          <w:szCs w:val="20"/>
        </w:rPr>
      </w:pPr>
      <w:r w:rsidRPr="00BA550E">
        <w:rPr>
          <w:rFonts w:eastAsia="Calibri" w:cs="Arial"/>
          <w:szCs w:val="20"/>
        </w:rPr>
        <w:t>Ponudnik ne sme spreminjati vsebine predračuna.</w:t>
      </w:r>
    </w:p>
    <w:p w14:paraId="0CFFB546" w14:textId="77777777" w:rsidR="008633A2" w:rsidRPr="00BA550E" w:rsidRDefault="008633A2" w:rsidP="00FB0CB7">
      <w:pPr>
        <w:suppressAutoHyphens/>
        <w:autoSpaceDN w:val="0"/>
        <w:textAlignment w:val="baseline"/>
        <w:rPr>
          <w:rFonts w:eastAsia="Calibri" w:cs="Arial"/>
          <w:szCs w:val="20"/>
        </w:rPr>
      </w:pPr>
    </w:p>
    <w:p w14:paraId="5F085E15" w14:textId="1C13791A" w:rsidR="003F2D42" w:rsidRPr="00BA550E" w:rsidRDefault="008633A2" w:rsidP="00FB0CB7">
      <w:pPr>
        <w:suppressAutoHyphens/>
        <w:autoSpaceDN w:val="0"/>
        <w:textAlignment w:val="baseline"/>
        <w:rPr>
          <w:rFonts w:eastAsia="Calibri" w:cs="Arial"/>
          <w:szCs w:val="20"/>
        </w:rPr>
      </w:pPr>
      <w:r w:rsidRPr="00BA550E">
        <w:rPr>
          <w:rFonts w:eastAsia="Calibri" w:cs="Arial"/>
          <w:szCs w:val="20"/>
        </w:rPr>
        <w:t>V primeru, da bo naročnik pri pregledu in ocenjevanju ponudb odkril računske napake, bo ravnal v skladu s sedmim odstavkom 89. člena ZJN-3.</w:t>
      </w:r>
    </w:p>
    <w:p w14:paraId="3219A467" w14:textId="77777777" w:rsidR="003B3FD5" w:rsidRPr="00BA550E" w:rsidRDefault="003B3FD5" w:rsidP="00FB0CB7">
      <w:pPr>
        <w:suppressAutoHyphens/>
        <w:autoSpaceDN w:val="0"/>
        <w:textAlignment w:val="baseline"/>
        <w:rPr>
          <w:rFonts w:eastAsia="Calibri" w:cs="Arial"/>
          <w:szCs w:val="20"/>
        </w:rPr>
      </w:pPr>
    </w:p>
    <w:p w14:paraId="57564E4D" w14:textId="02CFE46E" w:rsidR="003F2D42" w:rsidRPr="00BA550E" w:rsidRDefault="002F60A9" w:rsidP="00FB0CB7">
      <w:pPr>
        <w:suppressAutoHyphens/>
        <w:autoSpaceDN w:val="0"/>
        <w:textAlignment w:val="baseline"/>
        <w:rPr>
          <w:rFonts w:eastAsia="Calibri" w:cs="Arial"/>
          <w:szCs w:val="20"/>
        </w:rPr>
      </w:pPr>
      <w:r w:rsidRPr="00BA550E">
        <w:rPr>
          <w:rFonts w:eastAsia="Calibri" w:cs="Arial"/>
          <w:szCs w:val="20"/>
        </w:rPr>
        <w:t>Ponudnik v</w:t>
      </w:r>
      <w:r w:rsidR="003F2D42" w:rsidRPr="00BA550E">
        <w:rPr>
          <w:rFonts w:eastAsia="Calibri" w:cs="Arial"/>
          <w:szCs w:val="20"/>
        </w:rPr>
        <w:t xml:space="preserve"> del »Predračun« nalož</w:t>
      </w:r>
      <w:r w:rsidR="00AA6EAA" w:rsidRPr="00BA550E">
        <w:rPr>
          <w:rFonts w:eastAsia="Calibri" w:cs="Arial"/>
          <w:szCs w:val="20"/>
        </w:rPr>
        <w:t xml:space="preserve">i </w:t>
      </w:r>
      <w:r w:rsidR="002878EB" w:rsidRPr="00BA550E">
        <w:rPr>
          <w:rFonts w:eastAsia="Calibri" w:cs="Arial"/>
          <w:szCs w:val="20"/>
        </w:rPr>
        <w:t xml:space="preserve">izpolnjen obrazec »Predračun« </w:t>
      </w:r>
      <w:r w:rsidR="00AA6EAA" w:rsidRPr="00BA550E">
        <w:rPr>
          <w:rFonts w:eastAsia="Calibri" w:cs="Arial"/>
          <w:szCs w:val="20"/>
        </w:rPr>
        <w:t xml:space="preserve">v obliki </w:t>
      </w:r>
      <w:proofErr w:type="spellStart"/>
      <w:r w:rsidR="00D54F30" w:rsidRPr="00BA550E">
        <w:rPr>
          <w:rFonts w:eastAsia="Calibri" w:cs="Arial"/>
          <w:szCs w:val="20"/>
        </w:rPr>
        <w:t>pdf</w:t>
      </w:r>
      <w:proofErr w:type="spellEnd"/>
      <w:r w:rsidR="007110F4" w:rsidRPr="00BA550E">
        <w:rPr>
          <w:rFonts w:cs="Arial"/>
          <w:szCs w:val="20"/>
        </w:rPr>
        <w:t xml:space="preserve"> </w:t>
      </w:r>
      <w:r w:rsidR="007110F4" w:rsidRPr="00BA550E">
        <w:rPr>
          <w:rFonts w:eastAsia="Calibri" w:cs="Arial"/>
          <w:szCs w:val="20"/>
        </w:rPr>
        <w:t>ali drug format, ki omogoča shranjevanje skeniranega</w:t>
      </w:r>
      <w:r w:rsidR="00295A39" w:rsidRPr="00BA550E">
        <w:rPr>
          <w:rFonts w:eastAsia="Calibri" w:cs="Arial"/>
          <w:szCs w:val="20"/>
        </w:rPr>
        <w:t xml:space="preserve"> dokumenta (npr. *.</w:t>
      </w:r>
      <w:proofErr w:type="spellStart"/>
      <w:r w:rsidR="00295A39" w:rsidRPr="00BA550E">
        <w:rPr>
          <w:rFonts w:eastAsia="Calibri" w:cs="Arial"/>
          <w:szCs w:val="20"/>
        </w:rPr>
        <w:t>tif</w:t>
      </w:r>
      <w:proofErr w:type="spellEnd"/>
      <w:r w:rsidR="00295A39" w:rsidRPr="00BA550E">
        <w:rPr>
          <w:rFonts w:eastAsia="Calibri" w:cs="Arial"/>
          <w:szCs w:val="20"/>
        </w:rPr>
        <w:t>, *.</w:t>
      </w:r>
      <w:proofErr w:type="spellStart"/>
      <w:r w:rsidR="00295A39" w:rsidRPr="00BA550E">
        <w:rPr>
          <w:rFonts w:eastAsia="Calibri" w:cs="Arial"/>
          <w:szCs w:val="20"/>
        </w:rPr>
        <w:t>jpg</w:t>
      </w:r>
      <w:proofErr w:type="spellEnd"/>
      <w:r w:rsidR="00295A39" w:rsidRPr="00BA550E">
        <w:rPr>
          <w:rFonts w:eastAsia="Calibri" w:cs="Arial"/>
          <w:szCs w:val="20"/>
        </w:rPr>
        <w:t xml:space="preserve">). </w:t>
      </w:r>
      <w:r w:rsidR="003F2D42" w:rsidRPr="00BA550E">
        <w:rPr>
          <w:rFonts w:eastAsia="Calibri" w:cs="Arial"/>
          <w:szCs w:val="20"/>
        </w:rPr>
        <w:t>»Skupna</w:t>
      </w:r>
      <w:r w:rsidR="002878EB" w:rsidRPr="00BA550E">
        <w:rPr>
          <w:rFonts w:eastAsia="Calibri" w:cs="Arial"/>
          <w:szCs w:val="20"/>
        </w:rPr>
        <w:t xml:space="preserve"> ponudbena vrednost« in obrazec</w:t>
      </w:r>
      <w:r w:rsidR="003F2D42" w:rsidRPr="00BA550E">
        <w:rPr>
          <w:rFonts w:eastAsia="Calibri" w:cs="Arial"/>
          <w:szCs w:val="20"/>
        </w:rPr>
        <w:t xml:space="preserve"> »Predračun«, bosta razvidna in dostopna na javnem odpiranju ponudb.</w:t>
      </w:r>
    </w:p>
    <w:p w14:paraId="43C42C26" w14:textId="77777777" w:rsidR="003F2D42" w:rsidRPr="00BA550E" w:rsidRDefault="003F2D42" w:rsidP="00FB0CB7">
      <w:pPr>
        <w:suppressAutoHyphens/>
        <w:autoSpaceDN w:val="0"/>
        <w:textAlignment w:val="baseline"/>
        <w:rPr>
          <w:rFonts w:eastAsia="Calibri" w:cs="Arial"/>
          <w:szCs w:val="20"/>
        </w:rPr>
      </w:pPr>
    </w:p>
    <w:p w14:paraId="3EF684CA" w14:textId="2506D72F" w:rsidR="003F2D42" w:rsidRPr="00BA550E" w:rsidRDefault="003F2D42" w:rsidP="00FB0CB7">
      <w:pPr>
        <w:suppressAutoHyphens/>
        <w:autoSpaceDN w:val="0"/>
        <w:textAlignment w:val="baseline"/>
        <w:rPr>
          <w:rFonts w:eastAsia="Calibri" w:cs="Arial"/>
          <w:szCs w:val="20"/>
        </w:rPr>
      </w:pPr>
      <w:r w:rsidRPr="00BA550E">
        <w:rPr>
          <w:rFonts w:eastAsia="Calibri" w:cs="Arial"/>
          <w:szCs w:val="20"/>
        </w:rPr>
        <w:t>V primeru razhajanj med podatki navedenimi v razdelku »Skupna ponudbena vrednost« in dokumentu, ki je predložen v delu »Predračun«, kot veljavni štejejo podatki v dokumentu, ki je predložen v delu »Predračun«.</w:t>
      </w:r>
    </w:p>
    <w:p w14:paraId="46A3D57C" w14:textId="77777777" w:rsidR="008633A2" w:rsidRPr="00BA550E" w:rsidRDefault="008633A2" w:rsidP="00FB0CB7">
      <w:pPr>
        <w:suppressAutoHyphens/>
        <w:autoSpaceDN w:val="0"/>
        <w:textAlignment w:val="baseline"/>
        <w:rPr>
          <w:rFonts w:eastAsia="Calibri" w:cs="Arial"/>
          <w:bCs/>
          <w:szCs w:val="20"/>
        </w:rPr>
      </w:pPr>
    </w:p>
    <w:p w14:paraId="1641D8E1" w14:textId="639AEFCF" w:rsidR="008633A2" w:rsidRPr="00BA550E" w:rsidRDefault="008633A2" w:rsidP="00FB0CB7">
      <w:pPr>
        <w:suppressAutoHyphens/>
        <w:autoSpaceDN w:val="0"/>
        <w:textAlignment w:val="baseline"/>
        <w:rPr>
          <w:rFonts w:eastAsia="Calibri" w:cs="Arial"/>
          <w:bCs/>
          <w:szCs w:val="20"/>
        </w:rPr>
      </w:pPr>
      <w:r w:rsidRPr="00BA550E">
        <w:rPr>
          <w:rFonts w:eastAsia="Calibri" w:cs="Arial"/>
          <w:bCs/>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 ki je predložen v </w:t>
      </w:r>
      <w:r w:rsidR="00AA6EAA" w:rsidRPr="00BA550E">
        <w:rPr>
          <w:rFonts w:eastAsia="Calibri" w:cs="Arial"/>
          <w:bCs/>
          <w:szCs w:val="20"/>
        </w:rPr>
        <w:t>del</w:t>
      </w:r>
      <w:r w:rsidRPr="00BA550E">
        <w:rPr>
          <w:rFonts w:eastAsia="Calibri" w:cs="Arial"/>
          <w:bCs/>
          <w:szCs w:val="20"/>
        </w:rPr>
        <w:t>u »</w:t>
      </w:r>
      <w:r w:rsidR="00AA6EAA" w:rsidRPr="00BA550E">
        <w:rPr>
          <w:rFonts w:eastAsia="Calibri" w:cs="Arial"/>
          <w:bCs/>
          <w:szCs w:val="20"/>
        </w:rPr>
        <w:t>Predračun</w:t>
      </w:r>
      <w:r w:rsidRPr="00BA550E">
        <w:rPr>
          <w:rFonts w:eastAsia="Calibri" w:cs="Arial"/>
          <w:bCs/>
          <w:szCs w:val="20"/>
        </w:rPr>
        <w:t>«.</w:t>
      </w:r>
    </w:p>
    <w:p w14:paraId="0B527A4F" w14:textId="77777777" w:rsidR="00DD520B" w:rsidRPr="00BA550E" w:rsidRDefault="00DD520B" w:rsidP="00FB0CB7">
      <w:pPr>
        <w:suppressAutoHyphens/>
        <w:autoSpaceDN w:val="0"/>
        <w:textAlignment w:val="baseline"/>
        <w:rPr>
          <w:rFonts w:eastAsia="Calibri" w:cs="Arial"/>
          <w:bCs/>
          <w:i/>
          <w:szCs w:val="20"/>
        </w:rPr>
      </w:pPr>
    </w:p>
    <w:p w14:paraId="40B7D039" w14:textId="77777777" w:rsidR="00641DD0" w:rsidRPr="00BA550E" w:rsidRDefault="00641DD0" w:rsidP="00FB0CB7">
      <w:pPr>
        <w:rPr>
          <w:rFonts w:cs="Arial"/>
          <w:color w:val="FF0000"/>
          <w:szCs w:val="20"/>
          <w:lang w:eastAsia="sl-SI"/>
        </w:rPr>
      </w:pPr>
    </w:p>
    <w:p w14:paraId="24A9093E" w14:textId="0C8346F7" w:rsidR="00320507" w:rsidRPr="00BA550E" w:rsidRDefault="00320507" w:rsidP="0035201E">
      <w:pPr>
        <w:pStyle w:val="Naslov3"/>
        <w:numPr>
          <w:ilvl w:val="2"/>
          <w:numId w:val="9"/>
        </w:numPr>
        <w:spacing w:line="260" w:lineRule="atLeast"/>
        <w:rPr>
          <w:rFonts w:cs="Arial"/>
          <w:iCs/>
          <w:szCs w:val="20"/>
        </w:rPr>
      </w:pPr>
      <w:bookmarkStart w:id="54" w:name="_Toc336851751"/>
      <w:bookmarkStart w:id="55" w:name="_Toc336851799"/>
      <w:bookmarkStart w:id="56" w:name="_Toc145067849"/>
      <w:bookmarkStart w:id="57" w:name="_Toc228785020"/>
      <w:bookmarkStart w:id="58" w:name="_Hlk506301483"/>
      <w:r w:rsidRPr="00BA550E">
        <w:rPr>
          <w:rFonts w:cs="Arial"/>
          <w:iCs/>
          <w:szCs w:val="20"/>
        </w:rPr>
        <w:t xml:space="preserve">Obrazec </w:t>
      </w:r>
      <w:bookmarkEnd w:id="54"/>
      <w:bookmarkEnd w:id="55"/>
      <w:bookmarkEnd w:id="56"/>
      <w:r w:rsidR="00E906D2" w:rsidRPr="00BA550E">
        <w:rPr>
          <w:rFonts w:cs="Arial"/>
          <w:iCs/>
          <w:szCs w:val="20"/>
        </w:rPr>
        <w:t>ESPD</w:t>
      </w:r>
      <w:bookmarkEnd w:id="57"/>
      <w:r w:rsidR="00A50503" w:rsidRPr="00BA550E">
        <w:rPr>
          <w:rFonts w:cs="Arial"/>
          <w:iCs/>
          <w:szCs w:val="20"/>
        </w:rPr>
        <w:t xml:space="preserve"> </w:t>
      </w:r>
    </w:p>
    <w:bookmarkEnd w:id="58"/>
    <w:p w14:paraId="03D44866" w14:textId="77777777" w:rsidR="00320507" w:rsidRPr="00BA550E" w:rsidRDefault="00320507" w:rsidP="00FB0CB7">
      <w:pPr>
        <w:rPr>
          <w:rFonts w:cs="Arial"/>
          <w:szCs w:val="20"/>
        </w:rPr>
      </w:pPr>
    </w:p>
    <w:p w14:paraId="5C8C0C7A" w14:textId="27F4746D" w:rsidR="007110F4" w:rsidRPr="00BA550E" w:rsidRDefault="00E906D2" w:rsidP="00FB0CB7">
      <w:pPr>
        <w:rPr>
          <w:rFonts w:cs="Arial"/>
          <w:szCs w:val="20"/>
        </w:rPr>
      </w:pPr>
      <w:bookmarkStart w:id="59" w:name="_Hlk74558845"/>
      <w:r w:rsidRPr="00BA550E">
        <w:rPr>
          <w:rFonts w:cs="Arial"/>
          <w:szCs w:val="20"/>
        </w:rPr>
        <w:t>ESPD (enotni evropski dokument v zvezi z oddajo javnega naročila) predstavlja uradno izjavo gospodarskega subjekta, da ne obstajajo razlogi za izključitev in da izpolnjuje pogoje za sodelovanje.</w:t>
      </w:r>
    </w:p>
    <w:p w14:paraId="48238ACA" w14:textId="77777777" w:rsidR="00662FD1" w:rsidRPr="00BA550E" w:rsidRDefault="00662FD1" w:rsidP="00FB0CB7">
      <w:pPr>
        <w:rPr>
          <w:rFonts w:cs="Arial"/>
          <w:szCs w:val="20"/>
        </w:rPr>
      </w:pPr>
    </w:p>
    <w:p w14:paraId="77A24D1D" w14:textId="15C1370E" w:rsidR="00662FD1" w:rsidRPr="00BA550E" w:rsidRDefault="00662FD1" w:rsidP="00FB0CB7">
      <w:pPr>
        <w:rPr>
          <w:rFonts w:cs="Arial"/>
          <w:szCs w:val="20"/>
        </w:rPr>
      </w:pPr>
      <w:r w:rsidRPr="00BA550E">
        <w:rPr>
          <w:rFonts w:cs="Arial"/>
          <w:szCs w:val="20"/>
        </w:rPr>
        <w:t xml:space="preserve">Gospodarski subjekt </w:t>
      </w:r>
      <w:r w:rsidR="006B457C">
        <w:rPr>
          <w:rFonts w:cs="Arial"/>
          <w:szCs w:val="20"/>
        </w:rPr>
        <w:t>s</w:t>
      </w:r>
      <w:r w:rsidRPr="00BA550E">
        <w:rPr>
          <w:rFonts w:cs="Arial"/>
          <w:szCs w:val="20"/>
        </w:rPr>
        <w:t xml:space="preserve"> predložitvijo ESPD soglaša, da se njegov status preveri v posamezni uradni evidenci in da se preverjanje izvede v enotnem informacijskem sistemu (aplikacija e-Dosje).</w:t>
      </w:r>
    </w:p>
    <w:p w14:paraId="3509BF90" w14:textId="77777777" w:rsidR="00662FD1" w:rsidRPr="00BA550E" w:rsidRDefault="00662FD1" w:rsidP="00FB0CB7">
      <w:pPr>
        <w:rPr>
          <w:rFonts w:cs="Arial"/>
          <w:szCs w:val="20"/>
        </w:rPr>
      </w:pPr>
    </w:p>
    <w:p w14:paraId="718F7C03" w14:textId="4ED100F7" w:rsidR="00662FD1" w:rsidRPr="00BA550E" w:rsidRDefault="00662FD1" w:rsidP="00FB0CB7">
      <w:pPr>
        <w:rPr>
          <w:rFonts w:cs="Arial"/>
          <w:szCs w:val="20"/>
        </w:rPr>
      </w:pPr>
      <w:r w:rsidRPr="00BA550E">
        <w:rPr>
          <w:rFonts w:cs="Arial"/>
          <w:szCs w:val="20"/>
        </w:rPr>
        <w:t>Ponudnik, ki v sistemu e-JN oddaja ponudbo naloži svoj obrazec ESPD v razdelek ESPD-ponudnik, obrazce ESPD ostalih sodelujočih pa naloži v razdelek ESPD-ostali sodelujoči. Ponudnik, ki v sistemu e-JN oddaja ponudbo, naloži obrazec ESPD v obliki</w:t>
      </w:r>
      <w:r w:rsidR="0020511E" w:rsidRPr="00BA550E">
        <w:rPr>
          <w:rFonts w:cs="Arial"/>
          <w:szCs w:val="20"/>
        </w:rPr>
        <w:t xml:space="preserve"> </w:t>
      </w:r>
      <w:proofErr w:type="spellStart"/>
      <w:r w:rsidR="0020511E" w:rsidRPr="00BA550E">
        <w:rPr>
          <w:rFonts w:cs="Arial"/>
          <w:szCs w:val="20"/>
        </w:rPr>
        <w:t>pdf</w:t>
      </w:r>
      <w:proofErr w:type="spellEnd"/>
      <w:r w:rsidR="0020511E" w:rsidRPr="00BA550E">
        <w:rPr>
          <w:rFonts w:cs="Arial"/>
          <w:szCs w:val="20"/>
        </w:rPr>
        <w:t>. ali</w:t>
      </w:r>
      <w:r w:rsidRPr="00BA550E">
        <w:rPr>
          <w:rFonts w:cs="Arial"/>
          <w:szCs w:val="20"/>
        </w:rPr>
        <w:t xml:space="preserve"> </w:t>
      </w:r>
      <w:proofErr w:type="spellStart"/>
      <w:r w:rsidRPr="00BA550E">
        <w:rPr>
          <w:rFonts w:cs="Arial"/>
          <w:szCs w:val="20"/>
        </w:rPr>
        <w:t>xml</w:t>
      </w:r>
      <w:proofErr w:type="spellEnd"/>
      <w:r w:rsidRPr="00BA550E">
        <w:rPr>
          <w:rFonts w:cs="Arial"/>
          <w:szCs w:val="20"/>
        </w:rPr>
        <w:t>.</w:t>
      </w:r>
    </w:p>
    <w:bookmarkEnd w:id="59"/>
    <w:p w14:paraId="0D1E029B" w14:textId="6DA068D6" w:rsidR="00822FAA" w:rsidRDefault="00822FAA" w:rsidP="00FB0CB7">
      <w:pPr>
        <w:rPr>
          <w:rFonts w:cs="Arial"/>
          <w:szCs w:val="20"/>
          <w:lang w:eastAsia="sl-SI"/>
        </w:rPr>
      </w:pPr>
    </w:p>
    <w:p w14:paraId="48207A06" w14:textId="77777777" w:rsidR="00D86723" w:rsidRPr="00BA550E" w:rsidRDefault="00D86723" w:rsidP="00FB0CB7">
      <w:pPr>
        <w:rPr>
          <w:rFonts w:cs="Arial"/>
          <w:szCs w:val="20"/>
          <w:lang w:eastAsia="sl-SI"/>
        </w:rPr>
      </w:pPr>
    </w:p>
    <w:p w14:paraId="53AC983B" w14:textId="6A338908" w:rsidR="004E5114" w:rsidRPr="00BA550E" w:rsidRDefault="004E5114" w:rsidP="00FB0CB7">
      <w:pPr>
        <w:pStyle w:val="Naslov3"/>
        <w:spacing w:line="260" w:lineRule="atLeast"/>
        <w:rPr>
          <w:rFonts w:cs="Arial"/>
          <w:szCs w:val="20"/>
          <w:lang w:val="en-GB"/>
        </w:rPr>
      </w:pPr>
      <w:bookmarkStart w:id="60" w:name="_Toc517177305"/>
      <w:bookmarkStart w:id="61" w:name="_Toc228785021"/>
      <w:r w:rsidRPr="00BA550E">
        <w:rPr>
          <w:rFonts w:cs="Arial"/>
          <w:szCs w:val="20"/>
        </w:rPr>
        <w:t>Drugi dokumenti ponudbe</w:t>
      </w:r>
      <w:bookmarkEnd w:id="60"/>
      <w:bookmarkEnd w:id="61"/>
      <w:r w:rsidR="00C06131" w:rsidRPr="00BA550E">
        <w:rPr>
          <w:rFonts w:cs="Arial"/>
          <w:szCs w:val="20"/>
        </w:rPr>
        <w:t xml:space="preserve"> </w:t>
      </w:r>
    </w:p>
    <w:p w14:paraId="1F590287" w14:textId="77777777" w:rsidR="004E5114" w:rsidRPr="00BA550E" w:rsidRDefault="004E5114" w:rsidP="00FB0CB7">
      <w:pPr>
        <w:rPr>
          <w:rFonts w:cs="Arial"/>
          <w:szCs w:val="20"/>
          <w:lang w:eastAsia="x-none"/>
        </w:rPr>
      </w:pPr>
    </w:p>
    <w:p w14:paraId="668F2A1E" w14:textId="7F150000" w:rsidR="004F126C" w:rsidRPr="00BA550E" w:rsidRDefault="00595709" w:rsidP="00FB0CB7">
      <w:pPr>
        <w:rPr>
          <w:rFonts w:cs="Arial"/>
          <w:szCs w:val="20"/>
          <w:lang w:eastAsia="sl-SI"/>
        </w:rPr>
      </w:pPr>
      <w:r w:rsidRPr="00BA550E">
        <w:rPr>
          <w:rFonts w:cs="Arial"/>
          <w:szCs w:val="20"/>
          <w:lang w:eastAsia="sl-SI"/>
        </w:rPr>
        <w:t>Ponudnik mora druge dokumente ponudbene dokumentacije, navedene v nadaljevanju tega poglavja, naložiti v informacijski sistem e-JN, v razdelek »Drugi dokumenti«.</w:t>
      </w:r>
    </w:p>
    <w:p w14:paraId="63AE006D" w14:textId="77777777" w:rsidR="00595709" w:rsidRPr="00BA550E" w:rsidRDefault="00595709" w:rsidP="00FB0CB7">
      <w:pPr>
        <w:rPr>
          <w:rFonts w:cs="Arial"/>
          <w:szCs w:val="20"/>
          <w:lang w:eastAsia="sl-SI"/>
        </w:rPr>
      </w:pPr>
    </w:p>
    <w:p w14:paraId="4DDA2331" w14:textId="249C2D6B" w:rsidR="002024C2" w:rsidRPr="00BA550E" w:rsidRDefault="007D4AE4" w:rsidP="00FB0CB7">
      <w:pPr>
        <w:rPr>
          <w:rFonts w:cs="Arial"/>
          <w:szCs w:val="20"/>
          <w:lang w:eastAsia="sl-SI"/>
        </w:rPr>
      </w:pPr>
      <w:r w:rsidRPr="00BA550E">
        <w:rPr>
          <w:rFonts w:cs="Arial"/>
          <w:szCs w:val="20"/>
          <w:lang w:eastAsia="sl-SI"/>
        </w:rPr>
        <w:t>Dokumenti, ki se naložijo v razdelek »</w:t>
      </w:r>
      <w:r w:rsidR="007110F4" w:rsidRPr="00BA550E">
        <w:rPr>
          <w:rFonts w:cs="Arial"/>
          <w:szCs w:val="20"/>
          <w:lang w:eastAsia="sl-SI"/>
        </w:rPr>
        <w:t>Drugi dokumenti</w:t>
      </w:r>
      <w:r w:rsidRPr="00BA550E">
        <w:rPr>
          <w:rFonts w:cs="Arial"/>
          <w:szCs w:val="20"/>
          <w:lang w:eastAsia="sl-SI"/>
        </w:rPr>
        <w:t xml:space="preserve">«, so lahko, če se zahteva podpis, podpisani fizično in </w:t>
      </w:r>
      <w:proofErr w:type="spellStart"/>
      <w:r w:rsidRPr="00BA550E">
        <w:rPr>
          <w:rFonts w:cs="Arial"/>
          <w:szCs w:val="20"/>
          <w:lang w:eastAsia="sl-SI"/>
        </w:rPr>
        <w:t>skenirani</w:t>
      </w:r>
      <w:proofErr w:type="spellEnd"/>
      <w:r w:rsidRPr="00BA550E">
        <w:rPr>
          <w:rFonts w:cs="Arial"/>
          <w:szCs w:val="20"/>
          <w:lang w:eastAsia="sl-SI"/>
        </w:rPr>
        <w:t xml:space="preserve"> kot *.</w:t>
      </w:r>
      <w:proofErr w:type="spellStart"/>
      <w:r w:rsidRPr="00BA550E">
        <w:rPr>
          <w:rFonts w:cs="Arial"/>
          <w:szCs w:val="20"/>
          <w:lang w:eastAsia="sl-SI"/>
        </w:rPr>
        <w:t>pdf</w:t>
      </w:r>
      <w:proofErr w:type="spellEnd"/>
      <w:r w:rsidRPr="00BA550E">
        <w:rPr>
          <w:rFonts w:cs="Arial"/>
          <w:szCs w:val="20"/>
          <w:lang w:eastAsia="sl-SI"/>
        </w:rPr>
        <w:t xml:space="preserve"> dokument ali drug format, ki omogoča shranjevanje skeniranega dokumenta (npr. *.</w:t>
      </w:r>
      <w:proofErr w:type="spellStart"/>
      <w:r w:rsidRPr="00BA550E">
        <w:rPr>
          <w:rFonts w:cs="Arial"/>
          <w:szCs w:val="20"/>
          <w:lang w:eastAsia="sl-SI"/>
        </w:rPr>
        <w:t>tif</w:t>
      </w:r>
      <w:proofErr w:type="spellEnd"/>
      <w:r w:rsidRPr="00BA550E">
        <w:rPr>
          <w:rFonts w:cs="Arial"/>
          <w:szCs w:val="20"/>
          <w:lang w:eastAsia="sl-SI"/>
        </w:rPr>
        <w:t>, *.</w:t>
      </w:r>
      <w:proofErr w:type="spellStart"/>
      <w:r w:rsidRPr="00BA550E">
        <w:rPr>
          <w:rFonts w:cs="Arial"/>
          <w:szCs w:val="20"/>
          <w:lang w:eastAsia="sl-SI"/>
        </w:rPr>
        <w:t>jpg</w:t>
      </w:r>
      <w:proofErr w:type="spellEnd"/>
      <w:r w:rsidRPr="00BA550E">
        <w:rPr>
          <w:rFonts w:cs="Arial"/>
          <w:szCs w:val="20"/>
          <w:lang w:eastAsia="sl-SI"/>
        </w:rPr>
        <w:t>), lahko so podpisani tudi elektronsko in naloženi kot *.</w:t>
      </w:r>
      <w:proofErr w:type="spellStart"/>
      <w:r w:rsidRPr="00BA550E">
        <w:rPr>
          <w:rFonts w:cs="Arial"/>
          <w:szCs w:val="20"/>
          <w:lang w:eastAsia="sl-SI"/>
        </w:rPr>
        <w:t>pdf</w:t>
      </w:r>
      <w:proofErr w:type="spellEnd"/>
      <w:r w:rsidRPr="00BA550E">
        <w:rPr>
          <w:rFonts w:cs="Arial"/>
          <w:szCs w:val="20"/>
          <w:lang w:eastAsia="sl-SI"/>
        </w:rPr>
        <w:t xml:space="preserve"> dokument.</w:t>
      </w:r>
    </w:p>
    <w:p w14:paraId="0227B638" w14:textId="77777777" w:rsidR="00756C48" w:rsidRPr="00BA550E" w:rsidRDefault="00756C48" w:rsidP="00FB0CB7">
      <w:pPr>
        <w:rPr>
          <w:rFonts w:eastAsia="Calibri" w:cs="Arial"/>
          <w:szCs w:val="20"/>
        </w:rPr>
      </w:pPr>
    </w:p>
    <w:p w14:paraId="7D661ABD" w14:textId="77777777" w:rsidR="00595709" w:rsidRPr="00DC241F" w:rsidRDefault="00595709" w:rsidP="00D2727F">
      <w:pPr>
        <w:rPr>
          <w:rFonts w:cs="Arial"/>
          <w:i/>
          <w:szCs w:val="20"/>
          <w:lang w:eastAsia="sl-SI"/>
        </w:rPr>
      </w:pPr>
    </w:p>
    <w:bookmarkEnd w:id="49"/>
    <w:bookmarkEnd w:id="50"/>
    <w:bookmarkEnd w:id="51"/>
    <w:p w14:paraId="1ACE5D8D" w14:textId="561CE72C" w:rsidR="004E5114" w:rsidRPr="00BA550E" w:rsidRDefault="004E5114" w:rsidP="00FB0CB7">
      <w:pPr>
        <w:pStyle w:val="Naslov2"/>
        <w:spacing w:line="260" w:lineRule="atLeast"/>
        <w:rPr>
          <w:rFonts w:cs="Arial"/>
          <w:szCs w:val="20"/>
        </w:rPr>
      </w:pPr>
      <w:r w:rsidRPr="00BA550E">
        <w:rPr>
          <w:rFonts w:cs="Arial"/>
          <w:szCs w:val="20"/>
        </w:rPr>
        <w:t xml:space="preserve"> </w:t>
      </w:r>
      <w:bookmarkStart w:id="62" w:name="_Toc517177306"/>
      <w:bookmarkStart w:id="63" w:name="_Toc228785022"/>
      <w:r w:rsidRPr="00BA550E">
        <w:rPr>
          <w:rFonts w:cs="Arial"/>
          <w:szCs w:val="20"/>
        </w:rPr>
        <w:t>Druga določila za pripravo ponudbe</w:t>
      </w:r>
      <w:bookmarkEnd w:id="62"/>
      <w:bookmarkEnd w:id="63"/>
      <w:r w:rsidR="007D550D" w:rsidRPr="00BA550E">
        <w:rPr>
          <w:rFonts w:cs="Arial"/>
          <w:szCs w:val="20"/>
        </w:rPr>
        <w:t xml:space="preserve"> </w:t>
      </w:r>
    </w:p>
    <w:p w14:paraId="79E79F45" w14:textId="77777777" w:rsidR="004E5114" w:rsidRPr="00BA550E" w:rsidRDefault="004E5114" w:rsidP="00FB0CB7">
      <w:pPr>
        <w:rPr>
          <w:rFonts w:cs="Arial"/>
          <w:szCs w:val="20"/>
          <w:lang w:eastAsia="sl-SI"/>
        </w:rPr>
      </w:pPr>
    </w:p>
    <w:p w14:paraId="3F703532" w14:textId="2B538FBA" w:rsidR="00F868D4" w:rsidRPr="00BA550E" w:rsidRDefault="004E5114" w:rsidP="00FB0CB7">
      <w:pPr>
        <w:pStyle w:val="Naslov3"/>
        <w:spacing w:line="260" w:lineRule="atLeast"/>
        <w:rPr>
          <w:rFonts w:cs="Arial"/>
          <w:szCs w:val="20"/>
        </w:rPr>
      </w:pPr>
      <w:bookmarkStart w:id="64" w:name="_Toc517177307"/>
      <w:bookmarkStart w:id="65" w:name="_Toc228785023"/>
      <w:r w:rsidRPr="00BA550E">
        <w:rPr>
          <w:rFonts w:cs="Arial"/>
          <w:szCs w:val="20"/>
        </w:rPr>
        <w:t>Skupna ponudba</w:t>
      </w:r>
      <w:bookmarkEnd w:id="64"/>
      <w:bookmarkEnd w:id="65"/>
      <w:r w:rsidR="007D550D" w:rsidRPr="00BA550E">
        <w:rPr>
          <w:rFonts w:cs="Arial"/>
          <w:szCs w:val="20"/>
        </w:rPr>
        <w:t xml:space="preserve"> </w:t>
      </w:r>
    </w:p>
    <w:p w14:paraId="3FBD96E8" w14:textId="77777777" w:rsidR="006068E3" w:rsidRPr="00BA550E" w:rsidRDefault="006068E3" w:rsidP="006068E3">
      <w:pPr>
        <w:rPr>
          <w:rFonts w:cs="Arial"/>
          <w:szCs w:val="20"/>
        </w:rPr>
      </w:pPr>
    </w:p>
    <w:p w14:paraId="34460345" w14:textId="12195214" w:rsidR="004A60BE" w:rsidRPr="00BA550E" w:rsidRDefault="004A60BE" w:rsidP="004A60BE">
      <w:pPr>
        <w:rPr>
          <w:rFonts w:cs="Arial"/>
          <w:b/>
          <w:szCs w:val="20"/>
        </w:rPr>
      </w:pPr>
      <w:r w:rsidRPr="00BA550E">
        <w:rPr>
          <w:rFonts w:cs="Arial"/>
          <w:szCs w:val="20"/>
        </w:rPr>
        <w:t>V primeru, da skupina ponudnikov predloži skupno ponudbo, mora vsak ponudnik izpolnjevati vse pogoje iz točke 7.1.1 teh navodil. V primeru, da skupina ponudnikov predloži skupno ponudbo, bo naročnik iz postopka javnega naročanja izločil skupno ponudbo, če se izkaže, da je kateri koli izmed skupnih ponudnikov pred ali med postopkom javnega naročanja</w:t>
      </w:r>
      <w:r w:rsidR="00B10B53">
        <w:rPr>
          <w:rFonts w:cs="Arial"/>
          <w:szCs w:val="20"/>
        </w:rPr>
        <w:t>,</w:t>
      </w:r>
      <w:r w:rsidRPr="00BA550E">
        <w:rPr>
          <w:rFonts w:cs="Arial"/>
          <w:szCs w:val="20"/>
        </w:rPr>
        <w:t xml:space="preserve"> glede na storjena ali neizvedena dejanja v enem izmed položajev iz točke 7.1.1 teh navodil. V kolikor bo kateri koli izmed skupnih ponudnikov v položaju iz točke 7.1.1 teh navodil bo naročnik ravnal v skladu z devetim, desetim in enajstim odstavkom 75. člena ZJN-3. </w:t>
      </w:r>
      <w:r w:rsidRPr="00BA550E">
        <w:rPr>
          <w:rFonts w:cs="Arial"/>
          <w:b/>
          <w:szCs w:val="20"/>
        </w:rPr>
        <w:t xml:space="preserve">Vsi ponudniki v skupni ponudbi morajo posamično izpolniti obrazec </w:t>
      </w:r>
      <w:r w:rsidR="00C7225A" w:rsidRPr="00BA550E">
        <w:rPr>
          <w:rFonts w:cs="Arial"/>
          <w:b/>
          <w:szCs w:val="20"/>
        </w:rPr>
        <w:t>ESPD</w:t>
      </w:r>
      <w:r w:rsidRPr="00BA550E">
        <w:rPr>
          <w:rFonts w:cs="Arial"/>
          <w:b/>
          <w:szCs w:val="20"/>
        </w:rPr>
        <w:t>, ki se nanaša na dokazovanje navedenih pogojev.</w:t>
      </w:r>
    </w:p>
    <w:p w14:paraId="7CF845CE" w14:textId="77777777" w:rsidR="004A60BE" w:rsidRPr="00BA550E" w:rsidRDefault="004A60BE" w:rsidP="004A60BE">
      <w:pPr>
        <w:rPr>
          <w:rFonts w:cs="Arial"/>
          <w:b/>
          <w:szCs w:val="20"/>
        </w:rPr>
      </w:pPr>
    </w:p>
    <w:p w14:paraId="5B9AE493" w14:textId="18D89739" w:rsidR="004A60BE" w:rsidRPr="00BA550E" w:rsidRDefault="004A60BE" w:rsidP="004A60BE">
      <w:pPr>
        <w:rPr>
          <w:rFonts w:cs="Arial"/>
          <w:szCs w:val="20"/>
        </w:rPr>
      </w:pPr>
      <w:r w:rsidRPr="00BA550E">
        <w:rPr>
          <w:rFonts w:cs="Arial"/>
          <w:szCs w:val="20"/>
        </w:rPr>
        <w:t xml:space="preserve">Obrazec </w:t>
      </w:r>
      <w:r w:rsidRPr="00BA550E">
        <w:rPr>
          <w:rFonts w:cs="Arial"/>
          <w:b/>
          <w:szCs w:val="20"/>
        </w:rPr>
        <w:t>»</w:t>
      </w:r>
      <w:r w:rsidR="00D13FED" w:rsidRPr="00BA550E">
        <w:rPr>
          <w:rFonts w:cs="Arial"/>
          <w:b/>
          <w:szCs w:val="20"/>
        </w:rPr>
        <w:t>P</w:t>
      </w:r>
      <w:r w:rsidR="005640E4" w:rsidRPr="00BA550E">
        <w:rPr>
          <w:rFonts w:cs="Arial"/>
          <w:b/>
          <w:szCs w:val="20"/>
        </w:rPr>
        <w:t>odatki o ponudniku</w:t>
      </w:r>
      <w:r w:rsidRPr="00BA550E">
        <w:rPr>
          <w:rFonts w:cs="Arial"/>
          <w:b/>
          <w:szCs w:val="20"/>
        </w:rPr>
        <w:t>«</w:t>
      </w:r>
      <w:r w:rsidR="007C7C40" w:rsidRPr="00BA550E">
        <w:rPr>
          <w:rFonts w:cs="Arial"/>
          <w:b/>
          <w:szCs w:val="20"/>
        </w:rPr>
        <w:t xml:space="preserve"> </w:t>
      </w:r>
      <w:r w:rsidR="007C7C40" w:rsidRPr="00BA550E">
        <w:rPr>
          <w:rFonts w:cs="Arial"/>
          <w:szCs w:val="20"/>
        </w:rPr>
        <w:t>in</w:t>
      </w:r>
      <w:r w:rsidR="007C7C40" w:rsidRPr="00BA550E">
        <w:rPr>
          <w:rFonts w:cs="Arial"/>
          <w:b/>
          <w:szCs w:val="20"/>
        </w:rPr>
        <w:t xml:space="preserve"> </w:t>
      </w:r>
      <w:r w:rsidR="007C7C40" w:rsidRPr="00BA550E">
        <w:rPr>
          <w:rFonts w:cs="Arial"/>
          <w:szCs w:val="20"/>
        </w:rPr>
        <w:t xml:space="preserve">obrazec </w:t>
      </w:r>
      <w:r w:rsidR="007C7C40" w:rsidRPr="00BA550E">
        <w:rPr>
          <w:rFonts w:cs="Arial"/>
          <w:b/>
          <w:szCs w:val="20"/>
        </w:rPr>
        <w:t>»Predračun«</w:t>
      </w:r>
      <w:r w:rsidRPr="00BA550E">
        <w:rPr>
          <w:rFonts w:cs="Arial"/>
          <w:szCs w:val="20"/>
        </w:rPr>
        <w:t xml:space="preserve"> podajo skupaj vsi ponudniki, ki nastopajo v skupni ponudbi (en obrazec, </w:t>
      </w:r>
      <w:r w:rsidRPr="00BA550E">
        <w:rPr>
          <w:rFonts w:cs="Arial"/>
          <w:b/>
          <w:szCs w:val="20"/>
        </w:rPr>
        <w:t>podpisan s strani nosilca posla</w:t>
      </w:r>
      <w:r w:rsidRPr="00BA550E">
        <w:rPr>
          <w:rFonts w:cs="Arial"/>
          <w:szCs w:val="20"/>
        </w:rPr>
        <w:t>). V obrazcu »</w:t>
      </w:r>
      <w:r w:rsidR="005640E4" w:rsidRPr="00BA550E">
        <w:rPr>
          <w:rFonts w:cs="Arial"/>
          <w:b/>
          <w:szCs w:val="20"/>
        </w:rPr>
        <w:t>Podatki o ponudniku</w:t>
      </w:r>
      <w:r w:rsidRPr="00BA550E">
        <w:rPr>
          <w:rFonts w:cs="Arial"/>
          <w:szCs w:val="20"/>
        </w:rPr>
        <w:t xml:space="preserve">« navedejo vse, ki bodo sodelovali v tej skupni ponudbi. </w:t>
      </w:r>
    </w:p>
    <w:p w14:paraId="603FB53D" w14:textId="77777777" w:rsidR="004A60BE" w:rsidRPr="00BA550E" w:rsidRDefault="004A60BE" w:rsidP="004A60BE">
      <w:pPr>
        <w:rPr>
          <w:rFonts w:cs="Arial"/>
          <w:szCs w:val="20"/>
        </w:rPr>
      </w:pPr>
    </w:p>
    <w:p w14:paraId="0718DD33" w14:textId="2159050F" w:rsidR="004A60BE" w:rsidRPr="00BA550E" w:rsidRDefault="004A60BE" w:rsidP="004A60BE">
      <w:pPr>
        <w:rPr>
          <w:rFonts w:cs="Arial"/>
          <w:szCs w:val="20"/>
        </w:rPr>
      </w:pPr>
      <w:r w:rsidRPr="00BA550E">
        <w:rPr>
          <w:rFonts w:cs="Arial"/>
          <w:szCs w:val="20"/>
        </w:rPr>
        <w:t>Pogoj, določen</w:t>
      </w:r>
      <w:r w:rsidR="00091E54" w:rsidRPr="00BA550E">
        <w:rPr>
          <w:rFonts w:cs="Arial"/>
          <w:szCs w:val="20"/>
        </w:rPr>
        <w:t xml:space="preserve"> v točki 7.1.2, ki se nanaš</w:t>
      </w:r>
      <w:r w:rsidR="00E906D2" w:rsidRPr="00BA550E">
        <w:rPr>
          <w:rFonts w:cs="Arial"/>
          <w:szCs w:val="20"/>
        </w:rPr>
        <w:t xml:space="preserve">a na ustreznost za opravljanje poklicne dejavnosti morajo </w:t>
      </w:r>
      <w:r w:rsidRPr="00BA550E">
        <w:rPr>
          <w:rFonts w:cs="Arial"/>
          <w:szCs w:val="20"/>
        </w:rPr>
        <w:t xml:space="preserve">izpolnjevati </w:t>
      </w:r>
      <w:r w:rsidR="00E906D2" w:rsidRPr="00BA550E">
        <w:rPr>
          <w:rFonts w:cs="Arial"/>
          <w:b/>
          <w:szCs w:val="20"/>
        </w:rPr>
        <w:t>vsi</w:t>
      </w:r>
      <w:r w:rsidRPr="00BA550E">
        <w:rPr>
          <w:rFonts w:cs="Arial"/>
          <w:b/>
          <w:szCs w:val="20"/>
        </w:rPr>
        <w:t xml:space="preserve"> </w:t>
      </w:r>
      <w:r w:rsidR="00E906D2" w:rsidRPr="00BA550E">
        <w:rPr>
          <w:rFonts w:cs="Arial"/>
          <w:b/>
          <w:szCs w:val="20"/>
        </w:rPr>
        <w:t>ponudniki</w:t>
      </w:r>
      <w:r w:rsidR="00091E54" w:rsidRPr="00BA550E">
        <w:rPr>
          <w:rFonts w:cs="Arial"/>
          <w:b/>
          <w:szCs w:val="20"/>
        </w:rPr>
        <w:t>.</w:t>
      </w:r>
    </w:p>
    <w:p w14:paraId="5FEAA08D" w14:textId="77777777" w:rsidR="004A60BE" w:rsidRPr="00BA550E" w:rsidRDefault="004A60BE" w:rsidP="004A60BE">
      <w:pPr>
        <w:rPr>
          <w:rFonts w:cs="Arial"/>
          <w:szCs w:val="20"/>
        </w:rPr>
      </w:pPr>
    </w:p>
    <w:p w14:paraId="2FE7629F" w14:textId="47BD8B6A" w:rsidR="00E906D2" w:rsidRPr="00BA550E" w:rsidRDefault="00E906D2" w:rsidP="004A60BE">
      <w:pPr>
        <w:rPr>
          <w:rFonts w:cs="Arial"/>
          <w:szCs w:val="20"/>
        </w:rPr>
      </w:pPr>
      <w:r w:rsidRPr="00BA550E">
        <w:rPr>
          <w:rFonts w:cs="Arial"/>
          <w:szCs w:val="20"/>
        </w:rPr>
        <w:t>P</w:t>
      </w:r>
      <w:r w:rsidR="00230278" w:rsidRPr="00BA550E">
        <w:rPr>
          <w:rFonts w:cs="Arial"/>
          <w:szCs w:val="20"/>
        </w:rPr>
        <w:t>ogoj, določen v točki 7.1.3</w:t>
      </w:r>
      <w:r w:rsidRPr="00BA550E">
        <w:rPr>
          <w:rFonts w:cs="Arial"/>
          <w:szCs w:val="20"/>
        </w:rPr>
        <w:t xml:space="preserve">, ki se nanaša na </w:t>
      </w:r>
      <w:r w:rsidR="00091E54" w:rsidRPr="00BA550E">
        <w:rPr>
          <w:rFonts w:cs="Arial"/>
          <w:szCs w:val="20"/>
        </w:rPr>
        <w:t>tehnično</w:t>
      </w:r>
      <w:r w:rsidRPr="00BA550E">
        <w:rPr>
          <w:rFonts w:cs="Arial"/>
          <w:szCs w:val="20"/>
        </w:rPr>
        <w:t xml:space="preserve"> sposobnost lahko skupni po</w:t>
      </w:r>
      <w:r w:rsidR="00091E54" w:rsidRPr="00BA550E">
        <w:rPr>
          <w:rFonts w:cs="Arial"/>
          <w:szCs w:val="20"/>
        </w:rPr>
        <w:t xml:space="preserve">nudniki izpolnjujejo </w:t>
      </w:r>
      <w:r w:rsidR="00091E54" w:rsidRPr="00BA550E">
        <w:rPr>
          <w:rFonts w:cs="Arial"/>
          <w:b/>
          <w:szCs w:val="20"/>
        </w:rPr>
        <w:t>kumulativno</w:t>
      </w:r>
      <w:r w:rsidRPr="00BA550E">
        <w:rPr>
          <w:rFonts w:cs="Arial"/>
          <w:szCs w:val="20"/>
        </w:rPr>
        <w:t>.</w:t>
      </w:r>
    </w:p>
    <w:p w14:paraId="138351D7" w14:textId="77777777" w:rsidR="00E906D2" w:rsidRDefault="00E906D2" w:rsidP="004A60BE">
      <w:pPr>
        <w:rPr>
          <w:rFonts w:cs="Arial"/>
          <w:szCs w:val="20"/>
        </w:rPr>
      </w:pPr>
    </w:p>
    <w:p w14:paraId="69A2310B" w14:textId="2F1AB61A" w:rsidR="007B679D" w:rsidRDefault="009652D7" w:rsidP="004A60BE">
      <w:pPr>
        <w:rPr>
          <w:rFonts w:cs="Arial"/>
          <w:szCs w:val="20"/>
        </w:rPr>
      </w:pPr>
      <w:r>
        <w:rPr>
          <w:rFonts w:cs="Arial"/>
          <w:szCs w:val="20"/>
        </w:rPr>
        <w:t>Merilo B</w:t>
      </w:r>
      <w:r w:rsidR="007B679D" w:rsidRPr="007B679D">
        <w:rPr>
          <w:rFonts w:cs="Arial"/>
          <w:szCs w:val="20"/>
        </w:rPr>
        <w:t>, določeno v točki 9, lahko</w:t>
      </w:r>
      <w:r w:rsidR="007B679D">
        <w:rPr>
          <w:rFonts w:cs="Arial"/>
          <w:szCs w:val="20"/>
        </w:rPr>
        <w:t xml:space="preserve"> skupni</w:t>
      </w:r>
      <w:r w:rsidR="007B679D" w:rsidRPr="007B679D">
        <w:rPr>
          <w:rFonts w:cs="Arial"/>
          <w:szCs w:val="20"/>
        </w:rPr>
        <w:t xml:space="preserve"> ponudnik</w:t>
      </w:r>
      <w:r w:rsidR="007B679D">
        <w:rPr>
          <w:rFonts w:cs="Arial"/>
          <w:szCs w:val="20"/>
        </w:rPr>
        <w:t>i</w:t>
      </w:r>
      <w:r w:rsidR="007B679D" w:rsidRPr="007B679D">
        <w:rPr>
          <w:rFonts w:cs="Arial"/>
          <w:szCs w:val="20"/>
        </w:rPr>
        <w:t xml:space="preserve"> izpolnjuje</w:t>
      </w:r>
      <w:r w:rsidR="007B679D">
        <w:rPr>
          <w:rFonts w:cs="Arial"/>
          <w:szCs w:val="20"/>
        </w:rPr>
        <w:t xml:space="preserve">jo </w:t>
      </w:r>
      <w:r w:rsidR="007B679D" w:rsidRPr="007B679D">
        <w:rPr>
          <w:rFonts w:cs="Arial"/>
          <w:b/>
          <w:szCs w:val="20"/>
        </w:rPr>
        <w:t>kumulativno</w:t>
      </w:r>
      <w:r w:rsidR="007B679D" w:rsidRPr="007B679D">
        <w:rPr>
          <w:rFonts w:cs="Arial"/>
          <w:szCs w:val="20"/>
        </w:rPr>
        <w:t>.</w:t>
      </w:r>
    </w:p>
    <w:p w14:paraId="09771B03" w14:textId="77777777" w:rsidR="007B679D" w:rsidRDefault="007B679D" w:rsidP="004A60BE">
      <w:pPr>
        <w:rPr>
          <w:rFonts w:cs="Arial"/>
          <w:szCs w:val="20"/>
        </w:rPr>
      </w:pPr>
    </w:p>
    <w:p w14:paraId="471E35D0" w14:textId="77777777" w:rsidR="004A60BE" w:rsidRDefault="004A60BE" w:rsidP="004A60BE">
      <w:pPr>
        <w:rPr>
          <w:rFonts w:cs="Arial"/>
          <w:szCs w:val="20"/>
        </w:rPr>
      </w:pPr>
      <w:r w:rsidRPr="00BA550E">
        <w:rPr>
          <w:rFonts w:cs="Arial"/>
          <w:szCs w:val="20"/>
        </w:rPr>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163040E6" w14:textId="77777777" w:rsidR="00B9403F" w:rsidRPr="00BA550E" w:rsidRDefault="00B9403F" w:rsidP="004A60BE">
      <w:pPr>
        <w:rPr>
          <w:rFonts w:cs="Arial"/>
          <w:szCs w:val="20"/>
        </w:rPr>
      </w:pPr>
    </w:p>
    <w:p w14:paraId="6D033850" w14:textId="77777777" w:rsidR="004A60BE" w:rsidRPr="00BA550E" w:rsidRDefault="004A60BE" w:rsidP="004A60BE">
      <w:pPr>
        <w:rPr>
          <w:rFonts w:cs="Arial"/>
          <w:szCs w:val="20"/>
        </w:rPr>
      </w:pPr>
    </w:p>
    <w:p w14:paraId="49CB0118" w14:textId="67530EEE" w:rsidR="004E5114" w:rsidRPr="00BA550E" w:rsidRDefault="004E5114" w:rsidP="00FB0CB7">
      <w:pPr>
        <w:pStyle w:val="Naslov3"/>
        <w:spacing w:line="260" w:lineRule="atLeast"/>
        <w:rPr>
          <w:rFonts w:cs="Arial"/>
          <w:szCs w:val="20"/>
        </w:rPr>
      </w:pPr>
      <w:bookmarkStart w:id="66" w:name="_Toc516057461"/>
      <w:bookmarkStart w:id="67" w:name="_Toc228785024"/>
      <w:r w:rsidRPr="00BA550E">
        <w:rPr>
          <w:rFonts w:cs="Arial"/>
          <w:szCs w:val="20"/>
        </w:rPr>
        <w:t>Ponudba s podizvajalci</w:t>
      </w:r>
      <w:bookmarkEnd w:id="66"/>
      <w:bookmarkEnd w:id="67"/>
    </w:p>
    <w:p w14:paraId="0BF5D927" w14:textId="77777777" w:rsidR="004E5114" w:rsidRPr="00BA550E" w:rsidRDefault="004E5114" w:rsidP="00FB0CB7">
      <w:pPr>
        <w:rPr>
          <w:rFonts w:cs="Arial"/>
          <w:szCs w:val="20"/>
        </w:rPr>
      </w:pPr>
    </w:p>
    <w:p w14:paraId="3CB28DBA" w14:textId="097C4BAA" w:rsidR="00B17582" w:rsidRPr="00A74462" w:rsidRDefault="00B17582" w:rsidP="00A2205A">
      <w:pPr>
        <w:rPr>
          <w:rFonts w:cs="Arial"/>
          <w:szCs w:val="20"/>
        </w:rPr>
      </w:pPr>
      <w:r w:rsidRPr="00B17582">
        <w:rPr>
          <w:rFonts w:cs="Arial"/>
          <w:b/>
          <w:szCs w:val="20"/>
          <w:u w:val="single"/>
        </w:rPr>
        <w:t xml:space="preserve">Ponudnik </w:t>
      </w:r>
      <w:r w:rsidR="00A74462">
        <w:rPr>
          <w:rFonts w:cs="Arial"/>
          <w:b/>
          <w:szCs w:val="20"/>
          <w:u w:val="single"/>
        </w:rPr>
        <w:t>je</w:t>
      </w:r>
      <w:r w:rsidRPr="00B17582">
        <w:rPr>
          <w:rFonts w:cs="Arial"/>
          <w:b/>
          <w:szCs w:val="20"/>
          <w:u w:val="single"/>
        </w:rPr>
        <w:t xml:space="preserve"> dolžan </w:t>
      </w:r>
      <w:r w:rsidR="00265BA6">
        <w:rPr>
          <w:rFonts w:cs="Arial"/>
          <w:b/>
          <w:szCs w:val="20"/>
          <w:u w:val="single"/>
        </w:rPr>
        <w:t xml:space="preserve">v ponudbi </w:t>
      </w:r>
      <w:r w:rsidRPr="00B17582">
        <w:rPr>
          <w:rFonts w:cs="Arial"/>
          <w:b/>
          <w:szCs w:val="20"/>
          <w:u w:val="single"/>
        </w:rPr>
        <w:t>nominirati podizvajalce</w:t>
      </w:r>
      <w:r w:rsidR="00A74462">
        <w:rPr>
          <w:rFonts w:cs="Arial"/>
          <w:b/>
          <w:szCs w:val="20"/>
          <w:u w:val="single"/>
        </w:rPr>
        <w:t xml:space="preserve"> zgolj</w:t>
      </w:r>
      <w:r w:rsidRPr="00B17582">
        <w:rPr>
          <w:rFonts w:cs="Arial"/>
          <w:b/>
          <w:szCs w:val="20"/>
          <w:u w:val="single"/>
        </w:rPr>
        <w:t xml:space="preserve">, kadar podizvajalci zahtevajo neposredno plačilo, kadar se ponudnik sklicuje na njihove kapacitete za izpolnjevanje pogoja določenega v točki 7.1.3 </w:t>
      </w:r>
      <w:r w:rsidR="003301B9">
        <w:rPr>
          <w:rFonts w:cs="Arial"/>
          <w:b/>
          <w:szCs w:val="20"/>
          <w:u w:val="single"/>
        </w:rPr>
        <w:t>ali kadar ponudnik s sklicevanjem na podizvajalca izpolnjuje m</w:t>
      </w:r>
      <w:r w:rsidR="003301B9" w:rsidRPr="003301B9">
        <w:rPr>
          <w:rFonts w:cs="Arial"/>
          <w:b/>
          <w:szCs w:val="20"/>
          <w:u w:val="single"/>
        </w:rPr>
        <w:t>erilo B</w:t>
      </w:r>
      <w:r w:rsidR="00B80C1A">
        <w:rPr>
          <w:rFonts w:cs="Arial"/>
          <w:b/>
          <w:szCs w:val="20"/>
          <w:u w:val="single"/>
        </w:rPr>
        <w:t xml:space="preserve"> oziroma merilo C</w:t>
      </w:r>
      <w:r w:rsidR="003301B9" w:rsidRPr="003301B9">
        <w:rPr>
          <w:rFonts w:cs="Arial"/>
          <w:b/>
          <w:szCs w:val="20"/>
          <w:u w:val="single"/>
        </w:rPr>
        <w:t>, določeno v točki 9</w:t>
      </w:r>
      <w:r w:rsidR="003301B9">
        <w:rPr>
          <w:rFonts w:cs="Arial"/>
          <w:b/>
          <w:szCs w:val="20"/>
          <w:u w:val="single"/>
        </w:rPr>
        <w:t>.</w:t>
      </w:r>
      <w:r w:rsidR="0047273E">
        <w:rPr>
          <w:rFonts w:cs="Arial"/>
          <w:b/>
          <w:szCs w:val="20"/>
          <w:u w:val="single"/>
        </w:rPr>
        <w:t xml:space="preserve"> </w:t>
      </w:r>
      <w:r w:rsidR="00A74462">
        <w:rPr>
          <w:rFonts w:cs="Arial"/>
          <w:szCs w:val="20"/>
        </w:rPr>
        <w:t>Sicer  nominacija podizvajalcev</w:t>
      </w:r>
      <w:r w:rsidR="00265BA6">
        <w:rPr>
          <w:rFonts w:cs="Arial"/>
          <w:szCs w:val="20"/>
        </w:rPr>
        <w:t xml:space="preserve"> v ponudbi</w:t>
      </w:r>
      <w:r w:rsidR="00A74462">
        <w:rPr>
          <w:rFonts w:cs="Arial"/>
          <w:szCs w:val="20"/>
        </w:rPr>
        <w:t xml:space="preserve"> ni obvezna.</w:t>
      </w:r>
    </w:p>
    <w:p w14:paraId="631741AF" w14:textId="77777777" w:rsidR="00B17582" w:rsidRDefault="00B17582" w:rsidP="00A2205A">
      <w:pPr>
        <w:rPr>
          <w:rFonts w:cs="Arial"/>
          <w:szCs w:val="20"/>
        </w:rPr>
      </w:pPr>
    </w:p>
    <w:p w14:paraId="4A83A5E4" w14:textId="478F5E54" w:rsidR="00A2205A" w:rsidRPr="00A2205A" w:rsidRDefault="00B17582" w:rsidP="00A2205A">
      <w:pPr>
        <w:rPr>
          <w:rFonts w:cs="Arial"/>
          <w:szCs w:val="20"/>
        </w:rPr>
      </w:pPr>
      <w:r>
        <w:rPr>
          <w:rFonts w:cs="Arial"/>
          <w:szCs w:val="20"/>
        </w:rPr>
        <w:t>V kolikor ponudnik nominira podizvajalca,</w:t>
      </w:r>
      <w:r w:rsidR="00A2205A" w:rsidRPr="00A2205A">
        <w:rPr>
          <w:rFonts w:cs="Arial"/>
          <w:szCs w:val="20"/>
        </w:rPr>
        <w:t xml:space="preserve"> mora v obrazcu »Podatki o ponudniku« navesti </w:t>
      </w:r>
      <w:r w:rsidR="00C17CDF">
        <w:rPr>
          <w:rFonts w:cs="Arial"/>
          <w:szCs w:val="20"/>
        </w:rPr>
        <w:t>podizvajalca</w:t>
      </w:r>
      <w:r w:rsidR="00A2205A" w:rsidRPr="00A2205A">
        <w:rPr>
          <w:rFonts w:cs="Arial"/>
          <w:szCs w:val="20"/>
        </w:rPr>
        <w:t xml:space="preserve">, s katerimi bo sodeloval pri izvedbi naročila in del javnega naročila, ki ga namerava oddati v </w:t>
      </w:r>
      <w:proofErr w:type="spellStart"/>
      <w:r w:rsidR="00A2205A" w:rsidRPr="00A2205A">
        <w:rPr>
          <w:rFonts w:cs="Arial"/>
          <w:szCs w:val="20"/>
        </w:rPr>
        <w:t>podizvajanje</w:t>
      </w:r>
      <w:proofErr w:type="spellEnd"/>
      <w:r w:rsidR="00A2205A" w:rsidRPr="00A2205A">
        <w:rPr>
          <w:rFonts w:cs="Arial"/>
          <w:szCs w:val="20"/>
        </w:rPr>
        <w:t>, kontaktne podatke in</w:t>
      </w:r>
      <w:r w:rsidR="00C17CDF">
        <w:rPr>
          <w:rFonts w:cs="Arial"/>
          <w:szCs w:val="20"/>
        </w:rPr>
        <w:t xml:space="preserve"> zakonite zastopnike predlaganega podizvajalca</w:t>
      </w:r>
      <w:r w:rsidR="00A2205A" w:rsidRPr="00A2205A">
        <w:rPr>
          <w:rFonts w:cs="Arial"/>
          <w:szCs w:val="20"/>
        </w:rPr>
        <w:t>. Ponudnik mora v ponudbi predlož</w:t>
      </w:r>
      <w:r w:rsidR="00C17CDF">
        <w:rPr>
          <w:rFonts w:cs="Arial"/>
          <w:szCs w:val="20"/>
        </w:rPr>
        <w:t xml:space="preserve">iti tudi, s strani </w:t>
      </w:r>
      <w:r w:rsidR="00265BA6">
        <w:rPr>
          <w:rFonts w:cs="Arial"/>
          <w:szCs w:val="20"/>
        </w:rPr>
        <w:t xml:space="preserve">nominiranega </w:t>
      </w:r>
      <w:r w:rsidR="00C17CDF">
        <w:rPr>
          <w:rFonts w:cs="Arial"/>
          <w:szCs w:val="20"/>
        </w:rPr>
        <w:t>podizvajalca, izpolnjen obraz</w:t>
      </w:r>
      <w:r w:rsidR="00A2205A" w:rsidRPr="00A2205A">
        <w:rPr>
          <w:rFonts w:cs="Arial"/>
          <w:szCs w:val="20"/>
        </w:rPr>
        <w:t>e</w:t>
      </w:r>
      <w:r w:rsidR="00C17CDF">
        <w:rPr>
          <w:rFonts w:cs="Arial"/>
          <w:szCs w:val="20"/>
        </w:rPr>
        <w:t>c</w:t>
      </w:r>
      <w:r w:rsidR="00A2205A" w:rsidRPr="00A2205A">
        <w:rPr>
          <w:rFonts w:cs="Arial"/>
          <w:szCs w:val="20"/>
        </w:rPr>
        <w:t xml:space="preserve"> ESPD za podizvajalca, s katerim bo sodeloval pri izvedbi naročila.</w:t>
      </w:r>
    </w:p>
    <w:p w14:paraId="378008C6" w14:textId="77777777" w:rsidR="00A2205A" w:rsidRPr="00A2205A" w:rsidRDefault="00A2205A" w:rsidP="00A2205A">
      <w:pPr>
        <w:rPr>
          <w:rFonts w:cs="Arial"/>
          <w:szCs w:val="20"/>
        </w:rPr>
      </w:pPr>
    </w:p>
    <w:p w14:paraId="45DD71D1" w14:textId="22A360D6" w:rsidR="00A2205A" w:rsidRPr="00A2205A" w:rsidRDefault="00A2205A" w:rsidP="00A2205A">
      <w:pPr>
        <w:rPr>
          <w:rFonts w:cs="Arial"/>
          <w:szCs w:val="20"/>
        </w:rPr>
      </w:pPr>
      <w:r w:rsidRPr="00A2205A">
        <w:rPr>
          <w:rFonts w:cs="Arial"/>
          <w:szCs w:val="20"/>
        </w:rPr>
        <w:t xml:space="preserve">V informacijskem sistemu e-JN mora označiti, da gre za ponudbo s podizvajalci in navesti </w:t>
      </w:r>
      <w:r w:rsidR="0047273E">
        <w:rPr>
          <w:rFonts w:cs="Arial"/>
          <w:szCs w:val="20"/>
        </w:rPr>
        <w:t>nominirane podizvajalce.</w:t>
      </w:r>
      <w:r w:rsidRPr="00A2205A">
        <w:rPr>
          <w:rFonts w:cs="Arial"/>
          <w:szCs w:val="20"/>
        </w:rPr>
        <w:t>.</w:t>
      </w:r>
    </w:p>
    <w:p w14:paraId="5B642941" w14:textId="77777777" w:rsidR="00A2205A" w:rsidRPr="00A2205A" w:rsidRDefault="00A2205A" w:rsidP="00A2205A">
      <w:pPr>
        <w:rPr>
          <w:rFonts w:cs="Arial"/>
          <w:szCs w:val="20"/>
        </w:rPr>
      </w:pPr>
    </w:p>
    <w:p w14:paraId="2C8F83A6" w14:textId="5E374D63" w:rsidR="00A2205A" w:rsidRPr="00A2205A" w:rsidRDefault="00A2205A" w:rsidP="00A2205A">
      <w:pPr>
        <w:rPr>
          <w:rFonts w:cs="Arial"/>
          <w:szCs w:val="20"/>
        </w:rPr>
      </w:pPr>
      <w:r w:rsidRPr="00A2205A">
        <w:rPr>
          <w:rFonts w:cs="Arial"/>
          <w:szCs w:val="20"/>
        </w:rPr>
        <w:t xml:space="preserve">Naročnik bo zavrnil </w:t>
      </w:r>
      <w:r w:rsidR="0047273E">
        <w:rPr>
          <w:rFonts w:cs="Arial"/>
          <w:szCs w:val="20"/>
        </w:rPr>
        <w:t xml:space="preserve">nominiranega </w:t>
      </w:r>
      <w:r w:rsidRPr="00A2205A">
        <w:rPr>
          <w:rFonts w:cs="Arial"/>
          <w:szCs w:val="20"/>
        </w:rPr>
        <w:t>podizvajalca, če bodo pri njem obstajali razlogi za izključitev, oziroma ne bo izpolnjeval pogojev iz točk 7.1.1 navodil.</w:t>
      </w:r>
    </w:p>
    <w:p w14:paraId="18BA3366" w14:textId="77777777" w:rsidR="00A2205A" w:rsidRPr="00A2205A" w:rsidRDefault="00A2205A" w:rsidP="00A2205A">
      <w:pPr>
        <w:rPr>
          <w:rFonts w:cs="Arial"/>
          <w:szCs w:val="20"/>
        </w:rPr>
      </w:pPr>
    </w:p>
    <w:p w14:paraId="75F2C9FA" w14:textId="6BBE24F7" w:rsidR="00FD7873" w:rsidRDefault="00FD7873" w:rsidP="00A2205A">
      <w:pPr>
        <w:rPr>
          <w:rFonts w:cs="Arial"/>
          <w:szCs w:val="20"/>
        </w:rPr>
      </w:pPr>
      <w:r>
        <w:rPr>
          <w:rFonts w:cs="Arial"/>
          <w:szCs w:val="20"/>
        </w:rPr>
        <w:t>Pogoj, določen</w:t>
      </w:r>
      <w:r w:rsidR="00A2205A" w:rsidRPr="00A2205A">
        <w:rPr>
          <w:rFonts w:cs="Arial"/>
          <w:szCs w:val="20"/>
        </w:rPr>
        <w:t xml:space="preserve"> v točki 7.1.2 </w:t>
      </w:r>
      <w:r>
        <w:rPr>
          <w:rFonts w:cs="Arial"/>
          <w:szCs w:val="20"/>
        </w:rPr>
        <w:t>ki se nanaša</w:t>
      </w:r>
      <w:r w:rsidR="00A2205A" w:rsidRPr="00A2205A">
        <w:rPr>
          <w:rFonts w:cs="Arial"/>
          <w:szCs w:val="20"/>
        </w:rPr>
        <w:t xml:space="preserve"> na ustreznost za </w:t>
      </w:r>
      <w:r>
        <w:rPr>
          <w:rFonts w:cs="Arial"/>
          <w:szCs w:val="20"/>
        </w:rPr>
        <w:t>opravljanje poklicne dejavnosti</w:t>
      </w:r>
      <w:r w:rsidR="00A2205A" w:rsidRPr="00A2205A">
        <w:rPr>
          <w:rFonts w:cs="Arial"/>
          <w:szCs w:val="20"/>
        </w:rPr>
        <w:t xml:space="preserve"> mora izpolnjevati vsak od </w:t>
      </w:r>
      <w:r w:rsidR="0047273E">
        <w:rPr>
          <w:rFonts w:cs="Arial"/>
          <w:szCs w:val="20"/>
        </w:rPr>
        <w:t xml:space="preserve"> nominiranih </w:t>
      </w:r>
      <w:r w:rsidR="00A2205A" w:rsidRPr="00A2205A">
        <w:rPr>
          <w:rFonts w:cs="Arial"/>
          <w:szCs w:val="20"/>
        </w:rPr>
        <w:t xml:space="preserve">podizvajalcev. </w:t>
      </w:r>
    </w:p>
    <w:p w14:paraId="4B230326" w14:textId="77777777" w:rsidR="00FD7873" w:rsidRDefault="00FD7873" w:rsidP="00A2205A">
      <w:pPr>
        <w:rPr>
          <w:rFonts w:cs="Arial"/>
          <w:szCs w:val="20"/>
        </w:rPr>
      </w:pPr>
    </w:p>
    <w:p w14:paraId="3A529D75" w14:textId="3C6F335F" w:rsidR="00A2205A" w:rsidRPr="00A2205A" w:rsidRDefault="00A2205A" w:rsidP="00A2205A">
      <w:pPr>
        <w:rPr>
          <w:rFonts w:cs="Arial"/>
          <w:szCs w:val="20"/>
        </w:rPr>
      </w:pPr>
      <w:r w:rsidRPr="00A2205A">
        <w:rPr>
          <w:rFonts w:cs="Arial"/>
          <w:szCs w:val="20"/>
        </w:rPr>
        <w:t xml:space="preserve">Pogoja, določenega v točki 7.1.3, ki se nanaša na </w:t>
      </w:r>
      <w:r w:rsidR="00FD7873">
        <w:rPr>
          <w:rFonts w:cs="Arial"/>
          <w:szCs w:val="20"/>
        </w:rPr>
        <w:t>tehnično</w:t>
      </w:r>
      <w:r w:rsidRPr="00A2205A">
        <w:rPr>
          <w:rFonts w:cs="Arial"/>
          <w:szCs w:val="20"/>
        </w:rPr>
        <w:t xml:space="preserve"> sposobnost podizvajalcem ni potrebno izpolnjevati.</w:t>
      </w:r>
      <w:r w:rsidR="00FD7873">
        <w:rPr>
          <w:rFonts w:cs="Arial"/>
          <w:szCs w:val="20"/>
        </w:rPr>
        <w:t xml:space="preserve"> Ponudnik se lahko, za potrebe izpolnjevanja zahtev iz točke 7.1.3, sklicuje na reference</w:t>
      </w:r>
      <w:r w:rsidR="0047273E">
        <w:rPr>
          <w:rFonts w:cs="Arial"/>
          <w:szCs w:val="20"/>
        </w:rPr>
        <w:t xml:space="preserve"> nominiranega</w:t>
      </w:r>
      <w:r w:rsidR="00FD7873">
        <w:rPr>
          <w:rFonts w:cs="Arial"/>
          <w:szCs w:val="20"/>
        </w:rPr>
        <w:t xml:space="preserve"> podizvajalca</w:t>
      </w:r>
      <w:r w:rsidR="00B839E1">
        <w:rPr>
          <w:rFonts w:cs="Arial"/>
          <w:szCs w:val="20"/>
        </w:rPr>
        <w:t>.</w:t>
      </w:r>
      <w:r w:rsidR="00FD7873">
        <w:rPr>
          <w:rFonts w:cs="Arial"/>
          <w:szCs w:val="20"/>
        </w:rPr>
        <w:t xml:space="preserve"> </w:t>
      </w:r>
    </w:p>
    <w:p w14:paraId="0E6F5D56" w14:textId="77777777" w:rsidR="00A2205A" w:rsidRDefault="00A2205A" w:rsidP="00A2205A">
      <w:pPr>
        <w:rPr>
          <w:rFonts w:cs="Arial"/>
          <w:szCs w:val="20"/>
        </w:rPr>
      </w:pPr>
    </w:p>
    <w:p w14:paraId="4A7D49C7" w14:textId="12C314A2" w:rsidR="005802DE" w:rsidRDefault="009652D7" w:rsidP="00A2205A">
      <w:pPr>
        <w:rPr>
          <w:rFonts w:cs="Arial"/>
          <w:szCs w:val="20"/>
        </w:rPr>
      </w:pPr>
      <w:r>
        <w:rPr>
          <w:rFonts w:cs="Arial"/>
          <w:szCs w:val="20"/>
        </w:rPr>
        <w:t>Merilo B</w:t>
      </w:r>
      <w:r w:rsidR="005802DE">
        <w:rPr>
          <w:rFonts w:cs="Arial"/>
          <w:szCs w:val="20"/>
        </w:rPr>
        <w:t>, določeno v točk</w:t>
      </w:r>
      <w:r w:rsidR="0047273E">
        <w:rPr>
          <w:rFonts w:cs="Arial"/>
          <w:szCs w:val="20"/>
        </w:rPr>
        <w:t>i 9, lahko ponudnik izpolnjuje z nominiranim</w:t>
      </w:r>
      <w:r w:rsidR="005802DE">
        <w:rPr>
          <w:rFonts w:cs="Arial"/>
          <w:szCs w:val="20"/>
        </w:rPr>
        <w:t xml:space="preserve"> podizvajalcem.</w:t>
      </w:r>
    </w:p>
    <w:p w14:paraId="6F337B8A" w14:textId="77777777" w:rsidR="005802DE" w:rsidRPr="00A2205A" w:rsidRDefault="005802DE" w:rsidP="00A2205A">
      <w:pPr>
        <w:rPr>
          <w:rFonts w:cs="Arial"/>
          <w:szCs w:val="20"/>
        </w:rPr>
      </w:pPr>
    </w:p>
    <w:p w14:paraId="615C58D3" w14:textId="77777777" w:rsidR="00A2205A" w:rsidRPr="00A2205A" w:rsidRDefault="00A2205A" w:rsidP="00A2205A">
      <w:pPr>
        <w:rPr>
          <w:rFonts w:cs="Arial"/>
          <w:szCs w:val="20"/>
        </w:rPr>
      </w:pPr>
      <w:r w:rsidRPr="00A2205A">
        <w:rPr>
          <w:rFonts w:cs="Arial"/>
          <w:szCs w:val="20"/>
        </w:rPr>
        <w:t>Neposredna plačila podizvajalcem na način, določen v petem odstavku 94. člena ZJN-3, so obvezna samo, če podizvajalec zahteva neposredno plačilo, v skladu in na način, določen v drugem in tretjem odstavku 94. člena ZJN-3, v nasprotnem primeru se upošteva šesti odstavek tega člena.</w:t>
      </w:r>
    </w:p>
    <w:p w14:paraId="2EC8736A" w14:textId="77777777" w:rsidR="00A2205A" w:rsidRPr="00A2205A" w:rsidRDefault="00A2205A" w:rsidP="00A2205A">
      <w:pPr>
        <w:rPr>
          <w:rFonts w:cs="Arial"/>
          <w:szCs w:val="20"/>
        </w:rPr>
      </w:pPr>
    </w:p>
    <w:p w14:paraId="158298C5" w14:textId="5B007E66" w:rsidR="003A7ACA" w:rsidRDefault="00A2205A" w:rsidP="00A2205A">
      <w:pPr>
        <w:rPr>
          <w:rFonts w:eastAsia="Calibri" w:cs="Arial"/>
          <w:szCs w:val="20"/>
        </w:rPr>
      </w:pPr>
      <w:r w:rsidRPr="00A2205A">
        <w:rPr>
          <w:rFonts w:cs="Arial"/>
          <w:szCs w:val="20"/>
        </w:rPr>
        <w:t>Izbrani ponudnik v razmerju do naročnika v celoti odgovarja za izvedbo javnega naročila.</w:t>
      </w:r>
    </w:p>
    <w:p w14:paraId="558295F6" w14:textId="77777777" w:rsidR="0021085D" w:rsidRPr="00BA550E" w:rsidRDefault="0021085D" w:rsidP="00EC4CA4">
      <w:pPr>
        <w:rPr>
          <w:rFonts w:eastAsia="Calibri" w:cs="Arial"/>
          <w:szCs w:val="20"/>
        </w:rPr>
      </w:pPr>
    </w:p>
    <w:p w14:paraId="03996E4E" w14:textId="7AA81C82" w:rsidR="004E5114" w:rsidRPr="00BA550E" w:rsidRDefault="004E5114" w:rsidP="00FB0CB7">
      <w:pPr>
        <w:pStyle w:val="Naslov3"/>
        <w:spacing w:line="260" w:lineRule="atLeast"/>
        <w:rPr>
          <w:rFonts w:cs="Arial"/>
          <w:szCs w:val="20"/>
        </w:rPr>
      </w:pPr>
      <w:bookmarkStart w:id="68" w:name="_Toc517177308"/>
      <w:bookmarkStart w:id="69" w:name="_Toc228785025"/>
      <w:r w:rsidRPr="00BA550E">
        <w:rPr>
          <w:rFonts w:cs="Arial"/>
          <w:szCs w:val="20"/>
        </w:rPr>
        <w:t>Variantne ponudbe</w:t>
      </w:r>
      <w:bookmarkEnd w:id="68"/>
      <w:bookmarkEnd w:id="69"/>
      <w:r w:rsidR="00003877" w:rsidRPr="00BA550E">
        <w:rPr>
          <w:rFonts w:cs="Arial"/>
          <w:szCs w:val="20"/>
        </w:rPr>
        <w:t xml:space="preserve"> </w:t>
      </w:r>
    </w:p>
    <w:p w14:paraId="30295F22" w14:textId="77777777" w:rsidR="004E5114" w:rsidRPr="00BA550E" w:rsidRDefault="004E5114" w:rsidP="00FB0CB7">
      <w:pPr>
        <w:rPr>
          <w:rFonts w:eastAsia="Calibri" w:cs="Arial"/>
          <w:szCs w:val="20"/>
        </w:rPr>
      </w:pPr>
    </w:p>
    <w:p w14:paraId="5551FF6C" w14:textId="3132C27C" w:rsidR="004E5114" w:rsidRPr="00BA550E" w:rsidRDefault="00263456" w:rsidP="00FB0CB7">
      <w:pPr>
        <w:rPr>
          <w:rFonts w:eastAsia="Calibri" w:cs="Arial"/>
          <w:szCs w:val="20"/>
        </w:rPr>
      </w:pPr>
      <w:r w:rsidRPr="00BA550E">
        <w:rPr>
          <w:rFonts w:eastAsia="Calibri" w:cs="Arial"/>
          <w:szCs w:val="20"/>
        </w:rPr>
        <w:t>Variantne ponudbe niso dovoljene.</w:t>
      </w:r>
    </w:p>
    <w:p w14:paraId="3130A029" w14:textId="77777777" w:rsidR="0021085D" w:rsidRPr="00BA550E" w:rsidRDefault="0021085D" w:rsidP="00FB0CB7">
      <w:pPr>
        <w:rPr>
          <w:rFonts w:eastAsia="Calibri" w:cs="Arial"/>
          <w:szCs w:val="20"/>
        </w:rPr>
      </w:pPr>
    </w:p>
    <w:p w14:paraId="0DD50CB6" w14:textId="444FB80F" w:rsidR="004E5114" w:rsidRPr="00BA550E" w:rsidRDefault="004E5114" w:rsidP="00FB0CB7">
      <w:pPr>
        <w:pStyle w:val="Naslov3"/>
        <w:spacing w:line="260" w:lineRule="atLeast"/>
        <w:rPr>
          <w:rFonts w:cs="Arial"/>
          <w:szCs w:val="20"/>
        </w:rPr>
      </w:pPr>
      <w:bookmarkStart w:id="70" w:name="_Toc517177309"/>
      <w:bookmarkStart w:id="71" w:name="_Toc228785026"/>
      <w:r w:rsidRPr="00BA550E">
        <w:rPr>
          <w:rFonts w:cs="Arial"/>
          <w:szCs w:val="20"/>
        </w:rPr>
        <w:t>Jezik ponudbe</w:t>
      </w:r>
      <w:bookmarkEnd w:id="70"/>
      <w:r w:rsidR="00D4576F" w:rsidRPr="00BA550E">
        <w:rPr>
          <w:rFonts w:cs="Arial"/>
          <w:szCs w:val="20"/>
        </w:rPr>
        <w:t xml:space="preserve"> in razpisne dokumentacije</w:t>
      </w:r>
      <w:bookmarkEnd w:id="71"/>
      <w:r w:rsidR="002C3462" w:rsidRPr="00BA550E">
        <w:rPr>
          <w:rFonts w:cs="Arial"/>
          <w:szCs w:val="20"/>
        </w:rPr>
        <w:t xml:space="preserve"> </w:t>
      </w:r>
    </w:p>
    <w:p w14:paraId="1A66CA23" w14:textId="51BC317D" w:rsidR="006F3D7E" w:rsidRPr="00F65B77" w:rsidRDefault="006F3D7E" w:rsidP="006F3D7E">
      <w:pPr>
        <w:spacing w:before="225" w:after="225" w:line="240" w:lineRule="auto"/>
        <w:rPr>
          <w:rFonts w:cs="Arial"/>
          <w:szCs w:val="20"/>
        </w:rPr>
      </w:pPr>
      <w:r w:rsidRPr="00760FCB">
        <w:rPr>
          <w:rFonts w:cs="Arial"/>
          <w:color w:val="000000"/>
          <w:szCs w:val="20"/>
        </w:rPr>
        <w:t>Razpisna dokumentacija je pripravljena v slovenskem</w:t>
      </w:r>
      <w:r w:rsidR="000F27D8" w:rsidRPr="00760FCB">
        <w:rPr>
          <w:rFonts w:cs="Arial"/>
          <w:color w:val="000000"/>
          <w:szCs w:val="20"/>
        </w:rPr>
        <w:t xml:space="preserve"> </w:t>
      </w:r>
      <w:r w:rsidRPr="00760FCB">
        <w:rPr>
          <w:rFonts w:cs="Arial"/>
          <w:color w:val="000000"/>
          <w:szCs w:val="20"/>
        </w:rPr>
        <w:t>jeziku. Ponudbe se oddajo v slovenskem</w:t>
      </w:r>
      <w:r w:rsidR="000F27D8" w:rsidRPr="00760FCB">
        <w:rPr>
          <w:rFonts w:cs="Arial"/>
          <w:color w:val="000000"/>
          <w:szCs w:val="20"/>
        </w:rPr>
        <w:t xml:space="preserve"> </w:t>
      </w:r>
      <w:r w:rsidR="0014224F" w:rsidRPr="00760FCB">
        <w:rPr>
          <w:rFonts w:cs="Arial"/>
          <w:color w:val="000000"/>
          <w:szCs w:val="20"/>
        </w:rPr>
        <w:t>jeziku.</w:t>
      </w:r>
      <w:r w:rsidR="00263F64" w:rsidRPr="00760FCB">
        <w:rPr>
          <w:rFonts w:cs="Arial"/>
          <w:color w:val="000000"/>
          <w:szCs w:val="20"/>
        </w:rPr>
        <w:t xml:space="preserve"> </w:t>
      </w:r>
      <w:proofErr w:type="spellStart"/>
      <w:r w:rsidR="00263F64" w:rsidRPr="00760FCB">
        <w:rPr>
          <w:rFonts w:cs="Arial"/>
          <w:color w:val="000000"/>
          <w:szCs w:val="20"/>
        </w:rPr>
        <w:t>Prospektna</w:t>
      </w:r>
      <w:proofErr w:type="spellEnd"/>
      <w:r w:rsidR="00263F64" w:rsidRPr="00760FCB">
        <w:rPr>
          <w:rFonts w:cs="Arial"/>
          <w:color w:val="000000"/>
          <w:szCs w:val="20"/>
        </w:rPr>
        <w:t xml:space="preserve"> dokumentacija oziroma druga dokumentacija iz katere izhaja izpolnjevanje minimalnih tehničnih zahtev se lahko priloži v slovenskem ali angleškem jeziku.</w:t>
      </w:r>
    </w:p>
    <w:p w14:paraId="6D9B1623" w14:textId="216AB93D" w:rsidR="006F3D7E" w:rsidRPr="00F65B77" w:rsidRDefault="006F3D7E" w:rsidP="006F3D7E">
      <w:pPr>
        <w:spacing w:before="225" w:after="225" w:line="240" w:lineRule="auto"/>
        <w:rPr>
          <w:rFonts w:cs="Arial"/>
          <w:szCs w:val="20"/>
        </w:rPr>
      </w:pPr>
      <w:r w:rsidRPr="00BA550E">
        <w:rPr>
          <w:rFonts w:cs="Arial"/>
          <w:color w:val="000000"/>
          <w:szCs w:val="20"/>
        </w:rPr>
        <w:t>Potrdila tujih organov</w:t>
      </w:r>
      <w:r w:rsidR="000F27D8" w:rsidRPr="00BA550E">
        <w:rPr>
          <w:rFonts w:cs="Arial"/>
          <w:color w:val="000000"/>
          <w:szCs w:val="20"/>
        </w:rPr>
        <w:t xml:space="preserve"> </w:t>
      </w:r>
      <w:r w:rsidRPr="00BA550E">
        <w:rPr>
          <w:rFonts w:cs="Arial"/>
          <w:color w:val="000000"/>
          <w:szCs w:val="20"/>
        </w:rPr>
        <w:t>se predložijo v izvirniku, ki mu je priložen prevod v slovenski jezik.</w:t>
      </w:r>
    </w:p>
    <w:p w14:paraId="4D9C2B52" w14:textId="499F2396" w:rsidR="006F3D7E" w:rsidRPr="00BA550E" w:rsidRDefault="001211B2" w:rsidP="00FB0CB7">
      <w:pPr>
        <w:rPr>
          <w:rFonts w:cs="Arial"/>
          <w:color w:val="000000"/>
          <w:szCs w:val="20"/>
        </w:rPr>
      </w:pPr>
      <w:r w:rsidRPr="00BA550E">
        <w:rPr>
          <w:rFonts w:cs="Arial"/>
          <w:color w:val="000000"/>
          <w:szCs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w:t>
      </w:r>
      <w:r w:rsidR="0014224F" w:rsidRPr="00BA550E">
        <w:rPr>
          <w:rFonts w:cs="Arial"/>
          <w:color w:val="000000"/>
          <w:szCs w:val="20"/>
        </w:rPr>
        <w:t>evod ponudbe v slovenski jezik.</w:t>
      </w:r>
    </w:p>
    <w:p w14:paraId="20ADA537" w14:textId="77777777" w:rsidR="002C3462" w:rsidRPr="00BA550E" w:rsidRDefault="002C3462" w:rsidP="002C3462">
      <w:pPr>
        <w:rPr>
          <w:rFonts w:cs="Arial"/>
          <w:szCs w:val="20"/>
        </w:rPr>
      </w:pPr>
      <w:bookmarkStart w:id="72" w:name="_Toc517177311"/>
    </w:p>
    <w:p w14:paraId="3C6570DC" w14:textId="6239296D" w:rsidR="004E5114" w:rsidRPr="00BA550E" w:rsidRDefault="004E5114" w:rsidP="00FB0CB7">
      <w:pPr>
        <w:pStyle w:val="Naslov3"/>
        <w:spacing w:line="260" w:lineRule="atLeast"/>
        <w:rPr>
          <w:rFonts w:cs="Arial"/>
          <w:szCs w:val="20"/>
        </w:rPr>
      </w:pPr>
      <w:bookmarkStart w:id="73" w:name="_Toc228785027"/>
      <w:r w:rsidRPr="00BA550E">
        <w:rPr>
          <w:rFonts w:cs="Arial"/>
          <w:szCs w:val="20"/>
        </w:rPr>
        <w:t>Veljavnost ponudbe</w:t>
      </w:r>
      <w:bookmarkEnd w:id="72"/>
      <w:bookmarkEnd w:id="73"/>
      <w:r w:rsidR="002C3462" w:rsidRPr="00BA550E">
        <w:rPr>
          <w:rFonts w:cs="Arial"/>
          <w:szCs w:val="20"/>
        </w:rPr>
        <w:t xml:space="preserve"> </w:t>
      </w:r>
    </w:p>
    <w:p w14:paraId="1AA7728E" w14:textId="77777777" w:rsidR="004E5114" w:rsidRPr="00BA550E" w:rsidRDefault="004E5114" w:rsidP="00FB0CB7">
      <w:pPr>
        <w:rPr>
          <w:rFonts w:eastAsia="Calibri" w:cs="Arial"/>
          <w:szCs w:val="20"/>
        </w:rPr>
      </w:pPr>
    </w:p>
    <w:p w14:paraId="1BCD6E2D" w14:textId="3ABF5FCC" w:rsidR="004E5114" w:rsidRPr="00BA550E" w:rsidRDefault="004E5114" w:rsidP="00FB0CB7">
      <w:pPr>
        <w:rPr>
          <w:rFonts w:eastAsia="Calibri" w:cs="Arial"/>
          <w:bCs/>
          <w:szCs w:val="20"/>
        </w:rPr>
      </w:pPr>
      <w:r w:rsidRPr="00BA550E">
        <w:rPr>
          <w:rFonts w:eastAsia="Calibri" w:cs="Arial"/>
          <w:szCs w:val="20"/>
        </w:rPr>
        <w:t xml:space="preserve">Ponudba mora veljati </w:t>
      </w:r>
      <w:r w:rsidR="006F3D7E" w:rsidRPr="00BA550E">
        <w:rPr>
          <w:rFonts w:eastAsia="Calibri" w:cs="Arial"/>
          <w:b/>
          <w:szCs w:val="20"/>
        </w:rPr>
        <w:t xml:space="preserve">najmanj 90 dni od </w:t>
      </w:r>
      <w:r w:rsidR="006733D2" w:rsidRPr="00BA550E">
        <w:rPr>
          <w:rFonts w:eastAsia="Calibri" w:cs="Arial"/>
          <w:b/>
          <w:szCs w:val="20"/>
        </w:rPr>
        <w:t xml:space="preserve">skrajnega </w:t>
      </w:r>
      <w:r w:rsidR="006F3D7E" w:rsidRPr="00BA550E">
        <w:rPr>
          <w:rFonts w:eastAsia="Calibri" w:cs="Arial"/>
          <w:b/>
          <w:szCs w:val="20"/>
        </w:rPr>
        <w:t>roka za predložitev ponudb</w:t>
      </w:r>
      <w:r w:rsidRPr="00BA550E">
        <w:rPr>
          <w:rFonts w:eastAsia="Calibri" w:cs="Arial"/>
          <w:bCs/>
          <w:szCs w:val="20"/>
        </w:rPr>
        <w:t>.</w:t>
      </w:r>
    </w:p>
    <w:p w14:paraId="55A463D0" w14:textId="77777777" w:rsidR="006F3D7E" w:rsidRPr="00BA550E" w:rsidRDefault="006F3D7E" w:rsidP="00FB0CB7">
      <w:pPr>
        <w:rPr>
          <w:rFonts w:eastAsia="Calibri" w:cs="Arial"/>
          <w:b/>
          <w:szCs w:val="20"/>
        </w:rPr>
      </w:pPr>
    </w:p>
    <w:p w14:paraId="3F5D3C7A" w14:textId="7AF43E45" w:rsidR="00A25AB7" w:rsidRDefault="004E5114" w:rsidP="00FB0CB7">
      <w:pPr>
        <w:rPr>
          <w:rFonts w:eastAsia="Calibri" w:cs="Arial"/>
          <w:szCs w:val="20"/>
        </w:rPr>
      </w:pPr>
      <w:r w:rsidRPr="00BA550E">
        <w:rPr>
          <w:rFonts w:eastAsia="Calibri" w:cs="Arial"/>
          <w:szCs w:val="20"/>
        </w:rPr>
        <w:t>V izjemnih okoliščinah bo naročnik lahko zahteval, da ponudniki podaljšajo čas veljavnosti ponudb za določeno dodatno obdobje.</w:t>
      </w:r>
      <w:r w:rsidRPr="00BA550E">
        <w:rPr>
          <w:rFonts w:cs="Arial"/>
          <w:szCs w:val="20"/>
        </w:rPr>
        <w:t xml:space="preserve"> </w:t>
      </w:r>
      <w:r w:rsidRPr="00BA550E">
        <w:rPr>
          <w:rFonts w:eastAsia="Calibri" w:cs="Arial"/>
          <w:szCs w:val="20"/>
        </w:rPr>
        <w:t>Naročnik ne bo dovolil, da ponudniki hkrati s podaljšanjem veljavnosti ponudbe, le-to kakorkoli drug</w:t>
      </w:r>
      <w:r w:rsidR="00760FCB">
        <w:rPr>
          <w:rFonts w:eastAsia="Calibri" w:cs="Arial"/>
          <w:szCs w:val="20"/>
        </w:rPr>
        <w:t>ače sami spreminjajo.</w:t>
      </w:r>
    </w:p>
    <w:p w14:paraId="72B49D0B" w14:textId="77777777" w:rsidR="0021085D" w:rsidRPr="00BA550E" w:rsidRDefault="0021085D" w:rsidP="00FB0CB7">
      <w:pPr>
        <w:rPr>
          <w:rFonts w:eastAsia="Calibri" w:cs="Arial"/>
          <w:szCs w:val="20"/>
        </w:rPr>
      </w:pPr>
    </w:p>
    <w:p w14:paraId="5A2D3C86" w14:textId="4113A948" w:rsidR="004E5114" w:rsidRPr="00BA550E" w:rsidRDefault="004E5114" w:rsidP="00FB0CB7">
      <w:pPr>
        <w:pStyle w:val="Naslov3"/>
        <w:spacing w:line="260" w:lineRule="atLeast"/>
        <w:rPr>
          <w:rFonts w:cs="Arial"/>
          <w:szCs w:val="20"/>
        </w:rPr>
      </w:pPr>
      <w:bookmarkStart w:id="74" w:name="_Toc517177312"/>
      <w:bookmarkStart w:id="75" w:name="_Toc228785028"/>
      <w:r w:rsidRPr="00BA550E">
        <w:rPr>
          <w:rFonts w:cs="Arial"/>
          <w:szCs w:val="20"/>
        </w:rPr>
        <w:lastRenderedPageBreak/>
        <w:t>Stroški ponudbe</w:t>
      </w:r>
      <w:bookmarkEnd w:id="74"/>
      <w:bookmarkEnd w:id="75"/>
      <w:r w:rsidR="004E7A6A" w:rsidRPr="00BA550E">
        <w:rPr>
          <w:rFonts w:cs="Arial"/>
          <w:szCs w:val="20"/>
        </w:rPr>
        <w:t xml:space="preserve"> </w:t>
      </w:r>
    </w:p>
    <w:p w14:paraId="1477C4F0" w14:textId="77777777" w:rsidR="004E5114" w:rsidRPr="00BA550E" w:rsidRDefault="004E5114" w:rsidP="00FB0CB7">
      <w:pPr>
        <w:rPr>
          <w:rFonts w:eastAsia="Calibri" w:cs="Arial"/>
          <w:szCs w:val="20"/>
        </w:rPr>
      </w:pPr>
    </w:p>
    <w:p w14:paraId="4912EF20" w14:textId="62BD6644" w:rsidR="00CE2288" w:rsidRDefault="004E5114" w:rsidP="00FB0CB7">
      <w:pPr>
        <w:rPr>
          <w:rFonts w:eastAsia="Calibri" w:cs="Arial"/>
          <w:szCs w:val="20"/>
        </w:rPr>
      </w:pPr>
      <w:r w:rsidRPr="00BA550E">
        <w:rPr>
          <w:rFonts w:eastAsia="Calibri" w:cs="Arial"/>
          <w:szCs w:val="20"/>
        </w:rPr>
        <w:t>Vse stroške povezane s pripravo in predložitvijo ponudbe nosi ponudnik.</w:t>
      </w:r>
    </w:p>
    <w:p w14:paraId="04C245CB" w14:textId="77777777" w:rsidR="0021085D" w:rsidRPr="00BA550E" w:rsidRDefault="0021085D" w:rsidP="00FB0CB7">
      <w:pPr>
        <w:rPr>
          <w:rFonts w:eastAsia="Calibri" w:cs="Arial"/>
          <w:szCs w:val="20"/>
        </w:rPr>
      </w:pPr>
    </w:p>
    <w:p w14:paraId="269408A6" w14:textId="2A520DA4" w:rsidR="004E5114" w:rsidRPr="00BA550E" w:rsidRDefault="004E5114" w:rsidP="00FB0CB7">
      <w:pPr>
        <w:pStyle w:val="Naslov1"/>
        <w:spacing w:line="260" w:lineRule="atLeast"/>
        <w:rPr>
          <w:rFonts w:cs="Arial"/>
          <w:szCs w:val="20"/>
        </w:rPr>
      </w:pPr>
      <w:bookmarkStart w:id="76" w:name="_Toc517177313"/>
      <w:bookmarkStart w:id="77" w:name="_Toc228785029"/>
      <w:r w:rsidRPr="00BA550E">
        <w:rPr>
          <w:rFonts w:cs="Arial"/>
          <w:szCs w:val="20"/>
        </w:rPr>
        <w:t>OBVESTILO O ODLOČITVI O ODDAJI NAROČILA</w:t>
      </w:r>
      <w:bookmarkEnd w:id="76"/>
      <w:bookmarkEnd w:id="77"/>
    </w:p>
    <w:p w14:paraId="181C8201" w14:textId="77777777" w:rsidR="004E5114" w:rsidRPr="00BA550E" w:rsidRDefault="004E5114" w:rsidP="00FB0CB7">
      <w:pPr>
        <w:rPr>
          <w:rFonts w:eastAsia="Calibri" w:cs="Arial"/>
          <w:szCs w:val="20"/>
        </w:rPr>
      </w:pPr>
    </w:p>
    <w:p w14:paraId="41175856" w14:textId="77777777" w:rsidR="006F3D7E" w:rsidRPr="00BA550E" w:rsidRDefault="006F3D7E" w:rsidP="006F3D7E">
      <w:pPr>
        <w:rPr>
          <w:rFonts w:cs="Arial"/>
          <w:i/>
          <w:szCs w:val="20"/>
        </w:rPr>
      </w:pPr>
      <w:r w:rsidRPr="00BA550E">
        <w:rPr>
          <w:rFonts w:cs="Arial"/>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098CF3" w14:textId="77777777" w:rsidR="00613D9E" w:rsidRPr="00BA550E" w:rsidRDefault="00613D9E" w:rsidP="006F3D7E">
      <w:pPr>
        <w:rPr>
          <w:rFonts w:cs="Arial"/>
          <w:b/>
          <w:szCs w:val="20"/>
        </w:rPr>
      </w:pPr>
    </w:p>
    <w:p w14:paraId="37A4A8B8" w14:textId="77777777" w:rsidR="006F3D7E" w:rsidRPr="00BA550E" w:rsidRDefault="006F3D7E" w:rsidP="006F3D7E">
      <w:pPr>
        <w:rPr>
          <w:rFonts w:cs="Arial"/>
          <w:i/>
          <w:szCs w:val="20"/>
        </w:rPr>
      </w:pPr>
      <w:r w:rsidRPr="00BA550E">
        <w:rPr>
          <w:rFonts w:cs="Arial"/>
          <w:b/>
          <w:szCs w:val="20"/>
        </w:rPr>
        <w:t>Ponudnike opozarjamo, da so sami dolžni spremljati objave odločitev na portalu javnih naročil.</w:t>
      </w:r>
    </w:p>
    <w:p w14:paraId="42E96DA4" w14:textId="77777777" w:rsidR="006F3D7E" w:rsidRDefault="006F3D7E" w:rsidP="006F3D7E">
      <w:pPr>
        <w:rPr>
          <w:rFonts w:cs="Arial"/>
          <w:szCs w:val="20"/>
        </w:rPr>
      </w:pPr>
      <w:r w:rsidRPr="00BA550E">
        <w:rPr>
          <w:rFonts w:cs="Arial"/>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66CFC469" w14:textId="77777777" w:rsidR="00A2205A" w:rsidRPr="00BA550E" w:rsidRDefault="00A2205A" w:rsidP="006F3D7E">
      <w:pPr>
        <w:rPr>
          <w:rFonts w:cs="Arial"/>
          <w:i/>
          <w:szCs w:val="20"/>
        </w:rPr>
      </w:pPr>
    </w:p>
    <w:p w14:paraId="0D3103B4" w14:textId="2EAC8C77" w:rsidR="006F3D7E" w:rsidRPr="00BA550E" w:rsidRDefault="006F3D7E" w:rsidP="006F3D7E">
      <w:pPr>
        <w:pStyle w:val="Naslov1"/>
        <w:spacing w:line="260" w:lineRule="atLeast"/>
        <w:rPr>
          <w:rFonts w:cs="Arial"/>
          <w:szCs w:val="20"/>
        </w:rPr>
      </w:pPr>
      <w:bookmarkStart w:id="78" w:name="_Toc228785030"/>
      <w:bookmarkStart w:id="79" w:name="_Toc517177314"/>
      <w:r w:rsidRPr="00BA550E">
        <w:rPr>
          <w:rFonts w:cs="Arial"/>
          <w:szCs w:val="20"/>
        </w:rPr>
        <w:t>USTAVITEV POSTOPKA, ZAVRNITEV VSEH PONUDB, ODSTOP OD IZVEDBE JAVNEGA NAROČILA</w:t>
      </w:r>
      <w:bookmarkEnd w:id="78"/>
      <w:r w:rsidR="004E7A6A" w:rsidRPr="00BA550E">
        <w:rPr>
          <w:rFonts w:cs="Arial"/>
          <w:szCs w:val="20"/>
        </w:rPr>
        <w:t xml:space="preserve"> </w:t>
      </w:r>
    </w:p>
    <w:p w14:paraId="2C957E09" w14:textId="77777777" w:rsidR="006068E3" w:rsidRPr="00BA550E" w:rsidRDefault="006068E3" w:rsidP="006068E3">
      <w:pPr>
        <w:rPr>
          <w:rFonts w:cs="Arial"/>
          <w:szCs w:val="20"/>
        </w:rPr>
      </w:pPr>
    </w:p>
    <w:p w14:paraId="30D741FE" w14:textId="02BBAA09" w:rsidR="006F3D7E" w:rsidRPr="00BA550E" w:rsidRDefault="006F3D7E" w:rsidP="006F3D7E">
      <w:pPr>
        <w:rPr>
          <w:rFonts w:cs="Arial"/>
          <w:szCs w:val="20"/>
        </w:rPr>
      </w:pPr>
      <w:r w:rsidRPr="00BA550E">
        <w:rPr>
          <w:rFonts w:cs="Arial"/>
          <w:szCs w:val="20"/>
        </w:rPr>
        <w:t>Naročnik lahko skladno z določili 90. člena ZJN-3 ustavi postopek oddaje javnega naročila, zavrne vse ponudbe ali odstopi od izvedbe javnega naročila.</w:t>
      </w:r>
    </w:p>
    <w:bookmarkEnd w:id="79"/>
    <w:p w14:paraId="608E1D6E" w14:textId="77777777" w:rsidR="004E5114" w:rsidRPr="00BA550E" w:rsidRDefault="004E5114" w:rsidP="00FB0CB7">
      <w:pPr>
        <w:rPr>
          <w:rFonts w:eastAsia="Calibri" w:cs="Arial"/>
          <w:szCs w:val="20"/>
        </w:rPr>
      </w:pPr>
    </w:p>
    <w:p w14:paraId="47F71ACB" w14:textId="700D5F77" w:rsidR="00221456" w:rsidRPr="00BA550E" w:rsidRDefault="009F771C" w:rsidP="00FB0CB7">
      <w:pPr>
        <w:rPr>
          <w:rFonts w:cs="Arial"/>
          <w:color w:val="000000"/>
          <w:szCs w:val="20"/>
          <w:lang w:eastAsia="sl-SI"/>
        </w:rPr>
      </w:pPr>
      <w:r w:rsidRPr="00BA550E">
        <w:rPr>
          <w:rFonts w:cs="Arial"/>
          <w:color w:val="000000"/>
          <w:szCs w:val="20"/>
          <w:lang w:eastAsia="sl-SI"/>
        </w:rPr>
        <w:t>Naročnik ne odgovarja za škodo, ki je ali bi iz gornjih razlogov utegnila nastati ponudniku.</w:t>
      </w:r>
    </w:p>
    <w:p w14:paraId="033B94C8" w14:textId="77777777" w:rsidR="008D77DB" w:rsidRPr="00BA550E" w:rsidRDefault="008D77DB" w:rsidP="00FB0CB7">
      <w:pPr>
        <w:rPr>
          <w:rFonts w:cs="Arial"/>
          <w:color w:val="000000"/>
          <w:szCs w:val="20"/>
          <w:lang w:eastAsia="sl-SI"/>
        </w:rPr>
      </w:pPr>
    </w:p>
    <w:p w14:paraId="1FC77E86" w14:textId="20EF008B" w:rsidR="008D77DB" w:rsidRPr="00BA550E" w:rsidRDefault="008D77DB" w:rsidP="00FB0CB7">
      <w:pPr>
        <w:rPr>
          <w:rFonts w:cs="Arial"/>
          <w:color w:val="000000"/>
          <w:szCs w:val="20"/>
          <w:lang w:eastAsia="sl-SI"/>
        </w:rPr>
      </w:pPr>
      <w:r w:rsidRPr="00BA550E">
        <w:rPr>
          <w:rFonts w:cs="Arial"/>
          <w:color w:val="000000"/>
          <w:szCs w:val="20"/>
          <w:lang w:eastAsia="sl-SI"/>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C8A252" w14:textId="77777777" w:rsidR="008D77DB" w:rsidRPr="00BA550E" w:rsidRDefault="008D77DB" w:rsidP="00FB0CB7">
      <w:pPr>
        <w:rPr>
          <w:rFonts w:cs="Arial"/>
          <w:color w:val="000000"/>
          <w:szCs w:val="20"/>
          <w:lang w:eastAsia="sl-SI"/>
        </w:rPr>
      </w:pPr>
    </w:p>
    <w:p w14:paraId="26080E30" w14:textId="35B9C161" w:rsidR="008D77DB" w:rsidRPr="00BA550E" w:rsidRDefault="008D77DB" w:rsidP="00FB0CB7">
      <w:pPr>
        <w:rPr>
          <w:rFonts w:cs="Arial"/>
          <w:color w:val="000000"/>
          <w:szCs w:val="20"/>
          <w:lang w:eastAsia="sl-SI"/>
        </w:rPr>
      </w:pPr>
      <w:r w:rsidRPr="00BA550E">
        <w:rPr>
          <w:rFonts w:cs="Arial"/>
          <w:color w:val="000000"/>
          <w:szCs w:val="20"/>
          <w:lang w:eastAsia="sl-SI"/>
        </w:rPr>
        <w:t>Z oddajo ponudbe se ponudnik odpoveduje morebitnim terjatvam do naročnika povezanim z izgubljenim dobičkom zaradi izključitve iz postopka oddaje javnega naročila.</w:t>
      </w:r>
    </w:p>
    <w:p w14:paraId="0BF4A0C7" w14:textId="77777777" w:rsidR="008D77DB" w:rsidRPr="00BA550E" w:rsidRDefault="008D77DB" w:rsidP="00FB0CB7">
      <w:pPr>
        <w:rPr>
          <w:rFonts w:cs="Arial"/>
          <w:color w:val="000000"/>
          <w:szCs w:val="20"/>
          <w:lang w:eastAsia="sl-SI"/>
        </w:rPr>
      </w:pPr>
    </w:p>
    <w:p w14:paraId="2E17B791" w14:textId="77777777" w:rsidR="00641C22" w:rsidRPr="00BA550E" w:rsidRDefault="00641C22" w:rsidP="00FB0CB7">
      <w:pPr>
        <w:rPr>
          <w:rFonts w:cs="Arial"/>
          <w:color w:val="000000"/>
          <w:szCs w:val="20"/>
          <w:lang w:eastAsia="sl-SI"/>
        </w:rPr>
      </w:pPr>
    </w:p>
    <w:p w14:paraId="2DF22C97" w14:textId="3FAFA6D7" w:rsidR="004E5114" w:rsidRPr="00BA550E" w:rsidRDefault="00F859FF" w:rsidP="00FB0CB7">
      <w:pPr>
        <w:pStyle w:val="Naslov1"/>
        <w:spacing w:line="260" w:lineRule="atLeast"/>
        <w:rPr>
          <w:rFonts w:cs="Arial"/>
          <w:szCs w:val="20"/>
        </w:rPr>
      </w:pPr>
      <w:bookmarkStart w:id="80" w:name="_Toc228785031"/>
      <w:r w:rsidRPr="00BA550E">
        <w:rPr>
          <w:rFonts w:cs="Arial"/>
          <w:szCs w:val="20"/>
        </w:rPr>
        <w:t>POGODBA</w:t>
      </w:r>
      <w:bookmarkEnd w:id="80"/>
    </w:p>
    <w:p w14:paraId="3EA57A4B" w14:textId="77777777" w:rsidR="004E5114" w:rsidRPr="00BA550E" w:rsidRDefault="004E5114" w:rsidP="00FB0CB7">
      <w:pPr>
        <w:rPr>
          <w:rFonts w:eastAsia="Calibri" w:cs="Arial"/>
          <w:szCs w:val="20"/>
        </w:rPr>
      </w:pPr>
    </w:p>
    <w:p w14:paraId="3996588E" w14:textId="4995802B" w:rsidR="0014224F" w:rsidRPr="00BA550E" w:rsidRDefault="00F859FF" w:rsidP="00FB0CB7">
      <w:pPr>
        <w:rPr>
          <w:rFonts w:eastAsia="Calibri" w:cs="Arial"/>
          <w:szCs w:val="20"/>
        </w:rPr>
      </w:pPr>
      <w:r w:rsidRPr="00BA550E">
        <w:rPr>
          <w:rFonts w:eastAsia="Calibri" w:cs="Arial"/>
          <w:szCs w:val="20"/>
        </w:rPr>
        <w:t>Naročnik bo z izbranim ponudnikom podpisal pogodbo.</w:t>
      </w:r>
    </w:p>
    <w:p w14:paraId="0762C339" w14:textId="77777777" w:rsidR="00F859FF" w:rsidRPr="00BA550E" w:rsidRDefault="00F859FF" w:rsidP="00FB0CB7">
      <w:pPr>
        <w:rPr>
          <w:rFonts w:eastAsia="Calibri" w:cs="Arial"/>
          <w:szCs w:val="20"/>
        </w:rPr>
      </w:pPr>
    </w:p>
    <w:p w14:paraId="1273370F" w14:textId="45F34D79" w:rsidR="00F465C5" w:rsidRPr="00BA550E" w:rsidRDefault="00E60DB1" w:rsidP="00FB0CB7">
      <w:pPr>
        <w:rPr>
          <w:rFonts w:eastAsia="Calibri" w:cs="Arial"/>
          <w:szCs w:val="20"/>
        </w:rPr>
      </w:pPr>
      <w:r w:rsidRPr="00BA550E">
        <w:rPr>
          <w:rFonts w:eastAsia="Calibri" w:cs="Arial"/>
          <w:szCs w:val="20"/>
        </w:rPr>
        <w:t xml:space="preserve">V skladu s šestim odstavkom 14. člena </w:t>
      </w:r>
      <w:proofErr w:type="spellStart"/>
      <w:r w:rsidRPr="00BA550E">
        <w:rPr>
          <w:rFonts w:eastAsia="Calibri" w:cs="Arial"/>
          <w:szCs w:val="20"/>
        </w:rPr>
        <w:t>ZIntPK</w:t>
      </w:r>
      <w:proofErr w:type="spellEnd"/>
      <w:r w:rsidRPr="00BA550E">
        <w:rPr>
          <w:rFonts w:eastAsia="Calibri" w:cs="Arial"/>
          <w:szCs w:val="20"/>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4DEB8D4" w14:textId="77777777" w:rsidR="00E60DB1" w:rsidRPr="00BA550E" w:rsidRDefault="00E60DB1" w:rsidP="00FB0CB7">
      <w:pPr>
        <w:rPr>
          <w:rFonts w:eastAsia="Calibri" w:cs="Arial"/>
          <w:szCs w:val="20"/>
        </w:rPr>
      </w:pPr>
    </w:p>
    <w:p w14:paraId="3BF95176" w14:textId="4BF26F30" w:rsidR="00C874F5" w:rsidRPr="00BA550E" w:rsidRDefault="00C874F5" w:rsidP="00FB0CB7">
      <w:pPr>
        <w:rPr>
          <w:rFonts w:eastAsia="Calibri" w:cs="Arial"/>
          <w:szCs w:val="20"/>
        </w:rPr>
      </w:pPr>
      <w:r w:rsidRPr="00BA550E">
        <w:rPr>
          <w:rFonts w:eastAsia="Calibri" w:cs="Arial"/>
          <w:szCs w:val="20"/>
        </w:rPr>
        <w:t xml:space="preserve">Z oddanim obrazcem </w:t>
      </w:r>
      <w:r w:rsidR="002C6A02" w:rsidRPr="00BA550E">
        <w:rPr>
          <w:rFonts w:eastAsia="Calibri" w:cs="Arial"/>
          <w:szCs w:val="20"/>
        </w:rPr>
        <w:t>ESPD</w:t>
      </w:r>
      <w:r w:rsidRPr="00BA550E">
        <w:rPr>
          <w:rFonts w:eastAsia="Calibri" w:cs="Arial"/>
          <w:szCs w:val="20"/>
        </w:rPr>
        <w:t xml:space="preserve"> ponudnik potrjuje, da sprejema vsebino vzorca </w:t>
      </w:r>
      <w:r w:rsidR="00F859FF" w:rsidRPr="00BA550E">
        <w:rPr>
          <w:rFonts w:eastAsia="Calibri" w:cs="Arial"/>
          <w:szCs w:val="20"/>
        </w:rPr>
        <w:t>pogodbe</w:t>
      </w:r>
      <w:r w:rsidRPr="00BA550E">
        <w:rPr>
          <w:rFonts w:eastAsia="Calibri" w:cs="Arial"/>
          <w:szCs w:val="20"/>
        </w:rPr>
        <w:t>.</w:t>
      </w:r>
    </w:p>
    <w:p w14:paraId="66B6F135" w14:textId="77777777" w:rsidR="00C874F5" w:rsidRPr="00BA550E" w:rsidRDefault="00C874F5" w:rsidP="00FB0CB7">
      <w:pPr>
        <w:rPr>
          <w:rFonts w:eastAsia="Calibri" w:cs="Arial"/>
          <w:szCs w:val="20"/>
        </w:rPr>
      </w:pPr>
    </w:p>
    <w:p w14:paraId="13507A30" w14:textId="61475C7A" w:rsidR="00C874F5" w:rsidRPr="00BA550E" w:rsidRDefault="00C874F5" w:rsidP="00FB0CB7">
      <w:pPr>
        <w:rPr>
          <w:rFonts w:eastAsia="Calibri" w:cs="Arial"/>
          <w:szCs w:val="20"/>
        </w:rPr>
      </w:pPr>
      <w:r w:rsidRPr="00BA550E">
        <w:rPr>
          <w:rFonts w:eastAsia="Calibri" w:cs="Arial"/>
          <w:szCs w:val="20"/>
        </w:rPr>
        <w:t>Pogodba se bo pred podpisom vsebinsko prilagodila glede na to, če bo izbrani ponudnik predlož</w:t>
      </w:r>
      <w:r w:rsidR="00766758" w:rsidRPr="00BA550E">
        <w:rPr>
          <w:rFonts w:eastAsia="Calibri" w:cs="Arial"/>
          <w:szCs w:val="20"/>
        </w:rPr>
        <w:t xml:space="preserve">il skupno ponudbo </w:t>
      </w:r>
      <w:r w:rsidRPr="00BA550E">
        <w:rPr>
          <w:rFonts w:eastAsia="Calibri" w:cs="Arial"/>
          <w:szCs w:val="20"/>
        </w:rPr>
        <w:t>in podobno.</w:t>
      </w:r>
    </w:p>
    <w:p w14:paraId="116C478D" w14:textId="77777777" w:rsidR="00C874F5" w:rsidRPr="00BA550E" w:rsidRDefault="00C874F5" w:rsidP="00FB0CB7">
      <w:pPr>
        <w:rPr>
          <w:rFonts w:eastAsia="Calibri" w:cs="Arial"/>
          <w:szCs w:val="20"/>
        </w:rPr>
      </w:pPr>
    </w:p>
    <w:p w14:paraId="226E29CF" w14:textId="008FAE71" w:rsidR="00504F01" w:rsidRPr="00BA550E" w:rsidRDefault="00504F01" w:rsidP="00504F01">
      <w:pPr>
        <w:rPr>
          <w:rFonts w:cs="Arial"/>
          <w:szCs w:val="20"/>
        </w:rPr>
      </w:pPr>
      <w:r w:rsidRPr="00BA550E">
        <w:rPr>
          <w:rFonts w:cs="Arial"/>
          <w:szCs w:val="20"/>
        </w:rPr>
        <w:t xml:space="preserve">Če se izbrani ponudnik v </w:t>
      </w:r>
      <w:r w:rsidR="002D5A16" w:rsidRPr="00BA550E">
        <w:rPr>
          <w:rFonts w:cs="Arial"/>
          <w:b/>
          <w:szCs w:val="20"/>
        </w:rPr>
        <w:t>desetih (10</w:t>
      </w:r>
      <w:r w:rsidRPr="00BA550E">
        <w:rPr>
          <w:rFonts w:cs="Arial"/>
          <w:b/>
          <w:szCs w:val="20"/>
        </w:rPr>
        <w:t>) delovnih dneh</w:t>
      </w:r>
      <w:r w:rsidRPr="00BA550E">
        <w:rPr>
          <w:rFonts w:cs="Arial"/>
          <w:szCs w:val="20"/>
        </w:rPr>
        <w:t xml:space="preserve"> od prejema poziva k podpisu pogodbe ne bo odzval z vračilom podpisane verzije pogodbe in jo poslal ali izročil na naslov/sedež naročnika (oddajna teorija), lahko naročnik šteje, da je izbrani ponudnik odstopil od ponudbe.</w:t>
      </w:r>
      <w:r w:rsidR="00C06131" w:rsidRPr="00BA550E">
        <w:rPr>
          <w:rFonts w:cs="Arial"/>
          <w:szCs w:val="20"/>
        </w:rPr>
        <w:t xml:space="preserve"> </w:t>
      </w:r>
      <w:r w:rsidR="00766758" w:rsidRPr="00BA550E">
        <w:rPr>
          <w:rFonts w:cs="Arial"/>
          <w:szCs w:val="20"/>
        </w:rPr>
        <w:t xml:space="preserve">Pogodba bo v primeru </w:t>
      </w:r>
      <w:r w:rsidR="00766758" w:rsidRPr="00BA550E">
        <w:rPr>
          <w:rFonts w:cs="Arial"/>
          <w:szCs w:val="20"/>
        </w:rPr>
        <w:lastRenderedPageBreak/>
        <w:t xml:space="preserve">zahtevanega zavarovanja za dobro izvedbo sklenjena pod </w:t>
      </w:r>
      <w:proofErr w:type="spellStart"/>
      <w:r w:rsidR="00766758" w:rsidRPr="00BA550E">
        <w:rPr>
          <w:rFonts w:cs="Arial"/>
          <w:szCs w:val="20"/>
        </w:rPr>
        <w:t>odložnim</w:t>
      </w:r>
      <w:proofErr w:type="spellEnd"/>
      <w:r w:rsidR="00766758" w:rsidRPr="00BA550E">
        <w:rPr>
          <w:rFonts w:cs="Arial"/>
          <w:szCs w:val="20"/>
        </w:rPr>
        <w:t xml:space="preserve"> pogojem do predložitve zahtevanega zavarovanja naročniku in do izpolnitve morebitnih drugih pogojev, kot izhajajo iz vzorca pogodbe in te razpisne dokumentacije.</w:t>
      </w:r>
    </w:p>
    <w:p w14:paraId="422DEC8D" w14:textId="77777777" w:rsidR="00766758" w:rsidRPr="00BA550E" w:rsidRDefault="00766758" w:rsidP="00504F01">
      <w:pPr>
        <w:rPr>
          <w:rFonts w:cs="Arial"/>
          <w:i/>
          <w:szCs w:val="20"/>
        </w:rPr>
      </w:pPr>
    </w:p>
    <w:p w14:paraId="696F1F43" w14:textId="77777777" w:rsidR="00221456" w:rsidRPr="00BA550E" w:rsidRDefault="00221456" w:rsidP="00FB0CB7">
      <w:pPr>
        <w:rPr>
          <w:rFonts w:eastAsia="Calibri" w:cs="Arial"/>
          <w:szCs w:val="20"/>
        </w:rPr>
      </w:pPr>
    </w:p>
    <w:p w14:paraId="45B37B63" w14:textId="22AE91C5" w:rsidR="003F2C8D" w:rsidRPr="00BA550E" w:rsidRDefault="003F2C8D" w:rsidP="00FB0CB7">
      <w:pPr>
        <w:pStyle w:val="Naslov1"/>
        <w:keepLines w:val="0"/>
        <w:spacing w:line="260" w:lineRule="atLeast"/>
        <w:rPr>
          <w:rFonts w:cs="Arial"/>
          <w:szCs w:val="20"/>
        </w:rPr>
      </w:pPr>
      <w:bookmarkStart w:id="81" w:name="_Toc520112634"/>
      <w:bookmarkStart w:id="82" w:name="_Toc228785032"/>
      <w:r w:rsidRPr="00BA550E">
        <w:rPr>
          <w:rFonts w:cs="Arial"/>
          <w:szCs w:val="20"/>
        </w:rPr>
        <w:t>Finančna zavarovanja</w:t>
      </w:r>
      <w:bookmarkEnd w:id="81"/>
      <w:bookmarkEnd w:id="82"/>
      <w:r w:rsidR="00992CC8" w:rsidRPr="00BA550E">
        <w:rPr>
          <w:rFonts w:cs="Arial"/>
          <w:szCs w:val="20"/>
        </w:rPr>
        <w:t xml:space="preserve"> </w:t>
      </w:r>
    </w:p>
    <w:p w14:paraId="1E5A9779" w14:textId="77777777" w:rsidR="00681C47" w:rsidRPr="00BA550E" w:rsidRDefault="00681C47" w:rsidP="00681C47">
      <w:pPr>
        <w:rPr>
          <w:rFonts w:cs="Arial"/>
          <w:szCs w:val="20"/>
        </w:rPr>
      </w:pPr>
    </w:p>
    <w:p w14:paraId="11915C7C" w14:textId="63EBD91E" w:rsidR="003F2C8D" w:rsidRPr="00BA550E" w:rsidRDefault="0023777B" w:rsidP="00FB0CB7">
      <w:pPr>
        <w:rPr>
          <w:rFonts w:cs="Arial"/>
          <w:szCs w:val="20"/>
        </w:rPr>
      </w:pPr>
      <w:r w:rsidRPr="00BA550E">
        <w:rPr>
          <w:rFonts w:cs="Arial"/>
          <w:szCs w:val="20"/>
        </w:rPr>
        <w:t>Ponudnik</w:t>
      </w:r>
      <w:r w:rsidR="003F2C8D" w:rsidRPr="00BA550E">
        <w:rPr>
          <w:rFonts w:cs="Arial"/>
          <w:szCs w:val="20"/>
        </w:rPr>
        <w:t xml:space="preserve"> mora za zavarovanje predložiti finančno zavarovanje (v nadaljevanju</w:t>
      </w:r>
      <w:r w:rsidR="00EA2DDC" w:rsidRPr="00BA550E">
        <w:rPr>
          <w:rFonts w:cs="Arial"/>
          <w:szCs w:val="20"/>
        </w:rPr>
        <w:t>:</w:t>
      </w:r>
      <w:r w:rsidR="003F2C8D" w:rsidRPr="00BA550E">
        <w:rPr>
          <w:rFonts w:cs="Arial"/>
          <w:szCs w:val="20"/>
        </w:rPr>
        <w:t xml:space="preserve"> zavarovanje). Zavarovanje mora biti brezpogojno in plačljivo na prvi poziv. </w:t>
      </w:r>
      <w:r w:rsidRPr="00BA550E">
        <w:rPr>
          <w:rFonts w:cs="Arial"/>
          <w:szCs w:val="20"/>
        </w:rPr>
        <w:t>Ponudnik</w:t>
      </w:r>
      <w:r w:rsidR="003F2C8D" w:rsidRPr="00BA550E">
        <w:rPr>
          <w:rFonts w:cs="Arial"/>
          <w:szCs w:val="20"/>
        </w:rPr>
        <w:t xml:space="preserve"> predloži </w:t>
      </w:r>
      <w:r w:rsidR="00FF40C1">
        <w:rPr>
          <w:rFonts w:cs="Arial"/>
          <w:szCs w:val="20"/>
        </w:rPr>
        <w:t>bančno garancijo ali kavcijsko zavarovanje.</w:t>
      </w:r>
    </w:p>
    <w:p w14:paraId="1095BA85" w14:textId="77777777" w:rsidR="003F2C8D" w:rsidRPr="00BA550E" w:rsidRDefault="003F2C8D" w:rsidP="00FB0CB7">
      <w:pPr>
        <w:rPr>
          <w:rFonts w:cs="Arial"/>
          <w:szCs w:val="20"/>
        </w:rPr>
      </w:pPr>
    </w:p>
    <w:p w14:paraId="5B214001" w14:textId="13377652" w:rsidR="003F2C8D" w:rsidRPr="00BA550E" w:rsidRDefault="003F2C8D" w:rsidP="00FB0CB7">
      <w:pPr>
        <w:rPr>
          <w:rFonts w:cs="Arial"/>
          <w:szCs w:val="20"/>
        </w:rPr>
      </w:pPr>
      <w:r w:rsidRPr="00BA550E">
        <w:rPr>
          <w:rFonts w:cs="Arial"/>
          <w:szCs w:val="20"/>
        </w:rPr>
        <w:t xml:space="preserve">Uporabljena valuta mora biti </w:t>
      </w:r>
      <w:r w:rsidR="00486AD4" w:rsidRPr="00BA550E">
        <w:rPr>
          <w:rFonts w:cs="Arial"/>
          <w:szCs w:val="20"/>
        </w:rPr>
        <w:t>EUR</w:t>
      </w:r>
      <w:r w:rsidRPr="00BA550E">
        <w:rPr>
          <w:rFonts w:cs="Arial"/>
          <w:szCs w:val="20"/>
        </w:rPr>
        <w:t xml:space="preserve">. Zavarovanje lahko izbrani </w:t>
      </w:r>
      <w:r w:rsidR="00BB739B" w:rsidRPr="00BA550E">
        <w:rPr>
          <w:rFonts w:cs="Arial"/>
          <w:szCs w:val="20"/>
        </w:rPr>
        <w:t>ponudnik</w:t>
      </w:r>
      <w:r w:rsidRPr="00BA550E">
        <w:rPr>
          <w:rFonts w:cs="Arial"/>
          <w:szCs w:val="20"/>
        </w:rPr>
        <w:t xml:space="preserve"> predloži na vzorcu iz </w:t>
      </w:r>
      <w:r w:rsidR="00A72067" w:rsidRPr="00BA550E">
        <w:rPr>
          <w:rFonts w:cs="Arial"/>
          <w:szCs w:val="20"/>
        </w:rPr>
        <w:t xml:space="preserve">dokumentacije v zvezi z oddajo javnega naročila </w:t>
      </w:r>
      <w:r w:rsidRPr="00BA550E">
        <w:rPr>
          <w:rFonts w:cs="Arial"/>
          <w:szCs w:val="20"/>
        </w:rPr>
        <w:t>ali na svojem obrazcu.</w:t>
      </w:r>
    </w:p>
    <w:p w14:paraId="25A14F57" w14:textId="77777777" w:rsidR="003F2C8D" w:rsidRPr="00BA550E" w:rsidRDefault="003F2C8D" w:rsidP="00FB0CB7">
      <w:pPr>
        <w:rPr>
          <w:rFonts w:cs="Arial"/>
          <w:szCs w:val="20"/>
        </w:rPr>
      </w:pPr>
    </w:p>
    <w:p w14:paraId="386D8270" w14:textId="31EB978C" w:rsidR="003F2C8D" w:rsidRPr="00BA550E" w:rsidRDefault="003F2C8D" w:rsidP="00FB0CB7">
      <w:pPr>
        <w:rPr>
          <w:rFonts w:cs="Arial"/>
          <w:szCs w:val="20"/>
        </w:rPr>
      </w:pPr>
      <w:r w:rsidRPr="00BA550E">
        <w:rPr>
          <w:rFonts w:cs="Arial"/>
          <w:szCs w:val="20"/>
        </w:rPr>
        <w:t xml:space="preserve">Finančno zavarovanje, ki ga izbrani ponudnik ne predloži po vzorcu iz </w:t>
      </w:r>
      <w:r w:rsidR="00043915" w:rsidRPr="00BA550E">
        <w:rPr>
          <w:rFonts w:cs="Arial"/>
          <w:szCs w:val="20"/>
        </w:rPr>
        <w:t>razpisne</w:t>
      </w:r>
      <w:r w:rsidRPr="00BA550E">
        <w:rPr>
          <w:rFonts w:cs="Arial"/>
          <w:szCs w:val="20"/>
        </w:rPr>
        <w:t xml:space="preserve"> dokumentacije, po vsebini ne sme bistveno odstopati od vzorca finančnega zavarovanja iz </w:t>
      </w:r>
      <w:r w:rsidR="008E6600" w:rsidRPr="00BA550E">
        <w:rPr>
          <w:rFonts w:cs="Arial"/>
          <w:szCs w:val="20"/>
        </w:rPr>
        <w:t>dokumentacije v zvezi z oddajo javnega naročila</w:t>
      </w:r>
      <w:r w:rsidRPr="00BA550E">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192291C2" w14:textId="77777777" w:rsidR="002763D6" w:rsidRPr="00BA550E" w:rsidRDefault="002763D6" w:rsidP="00FB0CB7">
      <w:pPr>
        <w:rPr>
          <w:rFonts w:cs="Arial"/>
          <w:szCs w:val="20"/>
        </w:rPr>
      </w:pPr>
    </w:p>
    <w:p w14:paraId="17C6BC92" w14:textId="77777777" w:rsidR="002763D6" w:rsidRPr="00BA550E" w:rsidRDefault="002763D6" w:rsidP="00FB0CB7">
      <w:pPr>
        <w:rPr>
          <w:rFonts w:cs="Arial"/>
          <w:szCs w:val="20"/>
        </w:rPr>
      </w:pPr>
    </w:p>
    <w:p w14:paraId="07734C88" w14:textId="22A50DBD" w:rsidR="00834DCA" w:rsidRDefault="00834DCA" w:rsidP="00504F01">
      <w:pPr>
        <w:pStyle w:val="Naslov2"/>
        <w:rPr>
          <w:rFonts w:cs="Arial"/>
          <w:szCs w:val="20"/>
        </w:rPr>
      </w:pPr>
      <w:bookmarkStart w:id="83" w:name="_Toc228785033"/>
      <w:r>
        <w:rPr>
          <w:rFonts w:cs="Arial"/>
          <w:szCs w:val="20"/>
        </w:rPr>
        <w:t>Zavarovanje za vračilo predplačila</w:t>
      </w:r>
      <w:bookmarkEnd w:id="83"/>
    </w:p>
    <w:p w14:paraId="2578C644" w14:textId="77777777" w:rsidR="00834DCA" w:rsidRDefault="00834DCA" w:rsidP="00834DCA"/>
    <w:p w14:paraId="1C2EE384" w14:textId="77777777" w:rsidR="00834DCA" w:rsidRDefault="00834DCA" w:rsidP="00834DCA">
      <w:r>
        <w:t>Instrument zavarovanja:  bančna garancija oziroma kavcijsko zavarovanje</w:t>
      </w:r>
    </w:p>
    <w:p w14:paraId="4DDAFCB2" w14:textId="69B10439" w:rsidR="00834DCA" w:rsidRDefault="00834DCA" w:rsidP="00834DCA">
      <w:r>
        <w:t>Višina zavarovanja:         70,00 % pogodbene vrednosti z DDV</w:t>
      </w:r>
    </w:p>
    <w:p w14:paraId="310CCC06" w14:textId="651D05EA" w:rsidR="00834DCA" w:rsidRDefault="00834DCA" w:rsidP="00834DCA">
      <w:r>
        <w:t>Čas veljavnosti:               najmanj 30 dni po poteku roka za dobavo</w:t>
      </w:r>
    </w:p>
    <w:p w14:paraId="2CFC1037" w14:textId="77777777" w:rsidR="00834DCA" w:rsidRPr="00834DCA" w:rsidRDefault="00834DCA" w:rsidP="00834DCA"/>
    <w:p w14:paraId="445D9121" w14:textId="1E1B02F8" w:rsidR="00504F01" w:rsidRPr="00BA550E" w:rsidRDefault="00504F01" w:rsidP="00504F01">
      <w:pPr>
        <w:pStyle w:val="Naslov2"/>
        <w:rPr>
          <w:rFonts w:cs="Arial"/>
          <w:szCs w:val="20"/>
        </w:rPr>
      </w:pPr>
      <w:bookmarkStart w:id="84" w:name="_Toc228785034"/>
      <w:r w:rsidRPr="00BA550E">
        <w:rPr>
          <w:rFonts w:cs="Arial"/>
          <w:szCs w:val="20"/>
        </w:rPr>
        <w:t>Zavarovanje za dobro izvedbo pogodbenih obveznosti</w:t>
      </w:r>
      <w:bookmarkEnd w:id="84"/>
      <w:r w:rsidR="002763D6" w:rsidRPr="00BA550E">
        <w:rPr>
          <w:rFonts w:cs="Arial"/>
          <w:szCs w:val="20"/>
        </w:rPr>
        <w:t xml:space="preserve"> </w:t>
      </w:r>
    </w:p>
    <w:p w14:paraId="5CDBBA6B" w14:textId="77777777" w:rsidR="00504F01" w:rsidRPr="00BA550E" w:rsidRDefault="00504F01" w:rsidP="00504F01">
      <w:pPr>
        <w:pStyle w:val="Naslov2"/>
        <w:numPr>
          <w:ilvl w:val="0"/>
          <w:numId w:val="0"/>
        </w:numPr>
        <w:autoSpaceDE w:val="0"/>
        <w:autoSpaceDN w:val="0"/>
        <w:adjustRightInd w:val="0"/>
        <w:spacing w:line="260" w:lineRule="atLeast"/>
        <w:ind w:left="499"/>
        <w:jc w:val="left"/>
        <w:rPr>
          <w:rFonts w:cs="Arial"/>
          <w:szCs w:val="20"/>
        </w:rPr>
      </w:pPr>
    </w:p>
    <w:p w14:paraId="77BD0CC7" w14:textId="19C6842B" w:rsidR="00504F01" w:rsidRPr="00BA550E" w:rsidRDefault="002A1D5E" w:rsidP="00504F01">
      <w:pPr>
        <w:rPr>
          <w:rFonts w:cs="Arial"/>
          <w:szCs w:val="20"/>
        </w:rPr>
      </w:pPr>
      <w:r w:rsidRPr="00BA550E">
        <w:rPr>
          <w:rFonts w:cs="Arial"/>
          <w:szCs w:val="20"/>
        </w:rPr>
        <w:t xml:space="preserve">Instrument zavarovanja:  </w:t>
      </w:r>
      <w:r w:rsidR="007F231F" w:rsidRPr="00BA550E">
        <w:rPr>
          <w:rFonts w:cs="Arial"/>
          <w:szCs w:val="20"/>
        </w:rPr>
        <w:t>bančna garancija oziroma kavcijsko zavarovanje</w:t>
      </w:r>
    </w:p>
    <w:p w14:paraId="36DECE80" w14:textId="4E198CE5" w:rsidR="002A1D5E" w:rsidRPr="00BA550E" w:rsidRDefault="002A1D5E" w:rsidP="00504F01">
      <w:pPr>
        <w:rPr>
          <w:rFonts w:cs="Arial"/>
          <w:szCs w:val="20"/>
        </w:rPr>
      </w:pPr>
      <w:r w:rsidRPr="00BA550E">
        <w:rPr>
          <w:rFonts w:cs="Arial"/>
          <w:szCs w:val="20"/>
        </w:rPr>
        <w:t>Višina zavarovanja:         10,00</w:t>
      </w:r>
      <w:r w:rsidR="0051701C">
        <w:rPr>
          <w:rFonts w:cs="Arial"/>
          <w:szCs w:val="20"/>
        </w:rPr>
        <w:t xml:space="preserve"> </w:t>
      </w:r>
      <w:r w:rsidRPr="00BA550E">
        <w:rPr>
          <w:rFonts w:cs="Arial"/>
          <w:szCs w:val="20"/>
        </w:rPr>
        <w:t xml:space="preserve">% pogodbene vrednosti </w:t>
      </w:r>
      <w:r w:rsidR="0057310D" w:rsidRPr="00BA550E">
        <w:rPr>
          <w:rFonts w:cs="Arial"/>
          <w:szCs w:val="20"/>
        </w:rPr>
        <w:t>z</w:t>
      </w:r>
      <w:r w:rsidRPr="00BA550E">
        <w:rPr>
          <w:rFonts w:cs="Arial"/>
          <w:szCs w:val="20"/>
        </w:rPr>
        <w:t xml:space="preserve"> DDV</w:t>
      </w:r>
    </w:p>
    <w:p w14:paraId="4555BE3A" w14:textId="1D6B1CB4" w:rsidR="002A1D5E" w:rsidRPr="00BA550E" w:rsidRDefault="002A1D5E" w:rsidP="00504F01">
      <w:pPr>
        <w:rPr>
          <w:rFonts w:cs="Arial"/>
          <w:szCs w:val="20"/>
        </w:rPr>
      </w:pPr>
      <w:r w:rsidRPr="00BA550E">
        <w:rPr>
          <w:rFonts w:cs="Arial"/>
          <w:szCs w:val="20"/>
        </w:rPr>
        <w:t>Čas veljavnost</w:t>
      </w:r>
      <w:r w:rsidR="00097C04" w:rsidRPr="00BA550E">
        <w:rPr>
          <w:rFonts w:cs="Arial"/>
          <w:szCs w:val="20"/>
        </w:rPr>
        <w:t>i:               najmanj 30 dni</w:t>
      </w:r>
      <w:r w:rsidRPr="00BA550E">
        <w:rPr>
          <w:rFonts w:cs="Arial"/>
          <w:szCs w:val="20"/>
        </w:rPr>
        <w:t xml:space="preserve"> po poteku </w:t>
      </w:r>
      <w:r w:rsidR="007F231F" w:rsidRPr="00BA550E">
        <w:rPr>
          <w:rFonts w:cs="Arial"/>
          <w:szCs w:val="20"/>
        </w:rPr>
        <w:t>roka za dobavo</w:t>
      </w:r>
    </w:p>
    <w:p w14:paraId="7B8B2BFA" w14:textId="77777777" w:rsidR="0051701C" w:rsidRPr="00BA550E" w:rsidRDefault="0051701C" w:rsidP="002A1D5E">
      <w:pPr>
        <w:rPr>
          <w:rFonts w:eastAsiaTheme="minorHAnsi" w:cs="Arial"/>
          <w:szCs w:val="20"/>
        </w:rPr>
      </w:pPr>
    </w:p>
    <w:p w14:paraId="6FC9351E" w14:textId="522C90C7" w:rsidR="007F231F" w:rsidRPr="00BA550E" w:rsidRDefault="007F231F" w:rsidP="007F231F">
      <w:pPr>
        <w:pStyle w:val="Naslov2"/>
        <w:rPr>
          <w:rFonts w:eastAsiaTheme="minorHAnsi" w:cs="Arial"/>
          <w:szCs w:val="20"/>
        </w:rPr>
      </w:pPr>
      <w:bookmarkStart w:id="85" w:name="_Toc228785035"/>
      <w:r w:rsidRPr="00BA550E">
        <w:rPr>
          <w:rFonts w:eastAsiaTheme="minorHAnsi" w:cs="Arial"/>
          <w:szCs w:val="20"/>
        </w:rPr>
        <w:t>Zavarovanje za odpravo napak</w:t>
      </w:r>
      <w:bookmarkEnd w:id="85"/>
    </w:p>
    <w:p w14:paraId="12BAF983" w14:textId="77777777" w:rsidR="007F231F" w:rsidRPr="00BA550E" w:rsidRDefault="007F231F" w:rsidP="007F231F">
      <w:pPr>
        <w:rPr>
          <w:rFonts w:eastAsiaTheme="minorHAnsi" w:cs="Arial"/>
          <w:szCs w:val="20"/>
        </w:rPr>
      </w:pPr>
    </w:p>
    <w:p w14:paraId="03B0628B" w14:textId="77777777" w:rsidR="007F231F" w:rsidRPr="00BA550E" w:rsidRDefault="007F231F" w:rsidP="007F231F">
      <w:pPr>
        <w:rPr>
          <w:rFonts w:cs="Arial"/>
          <w:szCs w:val="20"/>
        </w:rPr>
      </w:pPr>
      <w:r w:rsidRPr="00BA550E">
        <w:rPr>
          <w:rFonts w:cs="Arial"/>
          <w:szCs w:val="20"/>
        </w:rPr>
        <w:t>Instrument zavarovanja:  bančna garancija oziroma kavcijsko zavarovanje</w:t>
      </w:r>
    </w:p>
    <w:p w14:paraId="20C132C2" w14:textId="53516BD0" w:rsidR="007F231F" w:rsidRPr="00BA550E" w:rsidRDefault="007F231F" w:rsidP="007F231F">
      <w:pPr>
        <w:rPr>
          <w:rFonts w:cs="Arial"/>
          <w:szCs w:val="20"/>
        </w:rPr>
      </w:pPr>
      <w:r w:rsidRPr="00BA550E">
        <w:rPr>
          <w:rFonts w:cs="Arial"/>
          <w:szCs w:val="20"/>
        </w:rPr>
        <w:t>Višina zavarovanja:         5,00</w:t>
      </w:r>
      <w:r w:rsidR="0051701C">
        <w:rPr>
          <w:rFonts w:cs="Arial"/>
          <w:szCs w:val="20"/>
        </w:rPr>
        <w:t xml:space="preserve"> </w:t>
      </w:r>
      <w:r w:rsidR="00834DCA">
        <w:rPr>
          <w:rFonts w:cs="Arial"/>
          <w:szCs w:val="20"/>
        </w:rPr>
        <w:t xml:space="preserve">% pogodbene vrednosti </w:t>
      </w:r>
      <w:r w:rsidRPr="00BA550E">
        <w:rPr>
          <w:rFonts w:cs="Arial"/>
          <w:szCs w:val="20"/>
        </w:rPr>
        <w:t>z DDV</w:t>
      </w:r>
    </w:p>
    <w:p w14:paraId="2EC50229" w14:textId="7FFCEFBA" w:rsidR="007F231F" w:rsidRPr="00BA550E" w:rsidRDefault="007F231F" w:rsidP="007F231F">
      <w:pPr>
        <w:rPr>
          <w:rFonts w:cs="Arial"/>
          <w:szCs w:val="20"/>
        </w:rPr>
      </w:pPr>
      <w:r w:rsidRPr="00BA550E">
        <w:rPr>
          <w:rFonts w:cs="Arial"/>
          <w:szCs w:val="20"/>
        </w:rPr>
        <w:t>Čas veljavnosti:               najmanj 30 dni po poteku garancijskega roka</w:t>
      </w:r>
    </w:p>
    <w:p w14:paraId="296D482B" w14:textId="77777777" w:rsidR="00B85DDC" w:rsidRDefault="00B85DDC" w:rsidP="00FB0CB7">
      <w:pPr>
        <w:rPr>
          <w:rFonts w:cs="Arial"/>
          <w:szCs w:val="20"/>
        </w:rPr>
      </w:pPr>
    </w:p>
    <w:p w14:paraId="6AECFEB4" w14:textId="77777777" w:rsidR="0051701C" w:rsidRPr="00BA550E" w:rsidRDefault="0051701C" w:rsidP="00FB0CB7">
      <w:pPr>
        <w:rPr>
          <w:rFonts w:cs="Arial"/>
          <w:szCs w:val="20"/>
        </w:rPr>
      </w:pPr>
    </w:p>
    <w:p w14:paraId="108D2554" w14:textId="59C7055E" w:rsidR="004E5114" w:rsidRPr="00BA550E" w:rsidRDefault="004E5114" w:rsidP="00FB0CB7">
      <w:pPr>
        <w:pStyle w:val="Naslov1"/>
        <w:spacing w:line="260" w:lineRule="atLeast"/>
        <w:rPr>
          <w:rFonts w:cs="Arial"/>
          <w:i/>
          <w:szCs w:val="20"/>
        </w:rPr>
      </w:pPr>
      <w:bookmarkStart w:id="86" w:name="_Toc517177319"/>
      <w:bookmarkStart w:id="87" w:name="_Toc228785036"/>
      <w:r w:rsidRPr="00BA550E">
        <w:rPr>
          <w:rFonts w:cs="Arial"/>
          <w:szCs w:val="20"/>
        </w:rPr>
        <w:t>PRAVNO VARSTVO</w:t>
      </w:r>
      <w:bookmarkEnd w:id="86"/>
      <w:bookmarkEnd w:id="87"/>
      <w:r w:rsidR="0057310D" w:rsidRPr="00BA550E">
        <w:rPr>
          <w:rFonts w:cs="Arial"/>
          <w:szCs w:val="20"/>
        </w:rPr>
        <w:t xml:space="preserve"> </w:t>
      </w:r>
    </w:p>
    <w:p w14:paraId="11DDC63C" w14:textId="77777777" w:rsidR="004E5114" w:rsidRPr="00BA550E" w:rsidRDefault="004E5114" w:rsidP="00FB0CB7">
      <w:pPr>
        <w:rPr>
          <w:rFonts w:eastAsia="Calibri" w:cs="Arial"/>
          <w:szCs w:val="20"/>
        </w:rPr>
      </w:pPr>
    </w:p>
    <w:bookmarkEnd w:id="47"/>
    <w:p w14:paraId="16F3013C" w14:textId="77777777" w:rsidR="00E525F6" w:rsidRPr="00BA550E" w:rsidRDefault="00E525F6" w:rsidP="00E525F6">
      <w:pPr>
        <w:rPr>
          <w:rFonts w:eastAsia="Calibri" w:cs="Arial"/>
          <w:szCs w:val="20"/>
        </w:rPr>
      </w:pPr>
      <w:r w:rsidRPr="00BA550E">
        <w:rPr>
          <w:rFonts w:eastAsia="Calibri" w:cs="Arial"/>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vendar ne po roku za prejem ponudb.</w:t>
      </w:r>
    </w:p>
    <w:p w14:paraId="038313F9" w14:textId="77777777" w:rsidR="00E525F6" w:rsidRPr="00BA550E" w:rsidRDefault="00E525F6" w:rsidP="00E525F6">
      <w:pPr>
        <w:rPr>
          <w:rFonts w:eastAsia="Calibri" w:cs="Arial"/>
          <w:szCs w:val="20"/>
        </w:rPr>
      </w:pPr>
    </w:p>
    <w:p w14:paraId="56A1DB46" w14:textId="5EB45A36" w:rsidR="00E525F6" w:rsidRPr="00BA550E" w:rsidRDefault="0014224F" w:rsidP="00E525F6">
      <w:pPr>
        <w:rPr>
          <w:rFonts w:eastAsia="Calibri" w:cs="Arial"/>
          <w:szCs w:val="20"/>
        </w:rPr>
      </w:pPr>
      <w:r w:rsidRPr="00BA550E">
        <w:rPr>
          <w:rFonts w:eastAsia="Calibri" w:cs="Arial"/>
          <w:szCs w:val="20"/>
        </w:rPr>
        <w:t>Takso, v višini 4</w:t>
      </w:r>
      <w:r w:rsidR="00E525F6" w:rsidRPr="00BA550E">
        <w:rPr>
          <w:rFonts w:eastAsia="Calibri" w:cs="Arial"/>
          <w:szCs w:val="20"/>
        </w:rPr>
        <w:t>.000,00 EUR, mora vlagatelj plačati na transakcijski račun SI56 0110 0100 0358 802, odprt pri Banki Sl</w:t>
      </w:r>
      <w:r w:rsidR="00486AD4" w:rsidRPr="00BA550E">
        <w:rPr>
          <w:rFonts w:eastAsia="Calibri" w:cs="Arial"/>
          <w:szCs w:val="20"/>
        </w:rPr>
        <w:t>ovenije, Slovenska cesta 35, 15</w:t>
      </w:r>
      <w:r w:rsidR="00E525F6" w:rsidRPr="00BA550E">
        <w:rPr>
          <w:rFonts w:eastAsia="Calibri" w:cs="Arial"/>
          <w:szCs w:val="20"/>
        </w:rPr>
        <w:t>0</w:t>
      </w:r>
      <w:r w:rsidR="00486AD4" w:rsidRPr="00BA550E">
        <w:rPr>
          <w:rFonts w:eastAsia="Calibri" w:cs="Arial"/>
          <w:szCs w:val="20"/>
        </w:rPr>
        <w:t>5</w:t>
      </w:r>
      <w:r w:rsidR="00E525F6" w:rsidRPr="00BA550E">
        <w:rPr>
          <w:rFonts w:eastAsia="Calibri" w:cs="Arial"/>
          <w:szCs w:val="20"/>
        </w:rPr>
        <w:t xml:space="preserve"> Ljubljana, Slovenija, SWIFT KODA: BS LJ SI 2X; </w:t>
      </w:r>
      <w:r w:rsidR="00486AD4" w:rsidRPr="00BA550E">
        <w:rPr>
          <w:rFonts w:eastAsia="Calibri" w:cs="Arial"/>
          <w:szCs w:val="20"/>
        </w:rPr>
        <w:lastRenderedPageBreak/>
        <w:t xml:space="preserve">sklic 11 16110-7111290-XXXXXXLL (št. javnega naročila + leto) – plačilo takse za </w:t>
      </w:r>
      <w:proofErr w:type="spellStart"/>
      <w:r w:rsidR="00486AD4" w:rsidRPr="00BA550E">
        <w:rPr>
          <w:rFonts w:eastAsia="Calibri" w:cs="Arial"/>
          <w:szCs w:val="20"/>
        </w:rPr>
        <w:t>predrevizijski</w:t>
      </w:r>
      <w:proofErr w:type="spellEnd"/>
      <w:r w:rsidR="00486AD4" w:rsidRPr="00BA550E">
        <w:rPr>
          <w:rFonts w:eastAsia="Calibri" w:cs="Arial"/>
          <w:szCs w:val="20"/>
        </w:rPr>
        <w:t xml:space="preserve"> postopek</w:t>
      </w:r>
      <w:r w:rsidR="00E525F6" w:rsidRPr="00BA550E">
        <w:rPr>
          <w:rFonts w:eastAsia="Calibri" w:cs="Arial"/>
          <w:szCs w:val="20"/>
        </w:rPr>
        <w:t>.</w:t>
      </w:r>
    </w:p>
    <w:p w14:paraId="1A65DF87" w14:textId="77777777" w:rsidR="00E525F6" w:rsidRPr="00BA550E" w:rsidRDefault="00E525F6" w:rsidP="00E525F6">
      <w:pPr>
        <w:rPr>
          <w:rFonts w:eastAsia="Calibri" w:cs="Arial"/>
          <w:szCs w:val="20"/>
        </w:rPr>
      </w:pPr>
    </w:p>
    <w:p w14:paraId="71464B42" w14:textId="513D0260" w:rsidR="00833667" w:rsidRPr="00BA550E" w:rsidRDefault="00E525F6" w:rsidP="00E525F6">
      <w:pPr>
        <w:rPr>
          <w:rFonts w:eastAsia="Calibri" w:cs="Arial"/>
          <w:szCs w:val="20"/>
        </w:rPr>
      </w:pPr>
      <w:r w:rsidRPr="00BA550E">
        <w:rPr>
          <w:rFonts w:eastAsia="Calibri" w:cs="Arial"/>
          <w:szCs w:val="20"/>
        </w:rPr>
        <w:t xml:space="preserve">Zahtevek za revizijo se vloži prek portala </w:t>
      </w:r>
      <w:proofErr w:type="spellStart"/>
      <w:r w:rsidRPr="00BA550E">
        <w:rPr>
          <w:rFonts w:eastAsia="Calibri" w:cs="Arial"/>
          <w:szCs w:val="20"/>
        </w:rPr>
        <w:t>eRevizija</w:t>
      </w:r>
      <w:proofErr w:type="spellEnd"/>
      <w:r w:rsidRPr="00BA550E">
        <w:rPr>
          <w:rFonts w:eastAsia="Calibri" w:cs="Arial"/>
          <w:szCs w:val="20"/>
        </w:rPr>
        <w:t>.</w:t>
      </w:r>
    </w:p>
    <w:p w14:paraId="0CB2508D" w14:textId="77777777" w:rsidR="00B85DDC" w:rsidRPr="00F65B77" w:rsidRDefault="00B85DDC" w:rsidP="00B85DDC">
      <w:pPr>
        <w:rPr>
          <w:rFonts w:eastAsia="Calibri" w:cs="Arial"/>
          <w:i/>
          <w:szCs w:val="20"/>
        </w:rPr>
      </w:pPr>
    </w:p>
    <w:p w14:paraId="7515F36A" w14:textId="4B28A3B6" w:rsidR="00B85DDC" w:rsidRPr="00F65B77" w:rsidRDefault="00B85DDC" w:rsidP="00B85DDC">
      <w:pPr>
        <w:rPr>
          <w:rFonts w:eastAsia="Calibri" w:cs="Arial"/>
          <w:i/>
          <w:szCs w:val="20"/>
        </w:rPr>
      </w:pPr>
    </w:p>
    <w:p w14:paraId="00626181" w14:textId="77777777" w:rsidR="00B85DDC" w:rsidRPr="00BA550E" w:rsidRDefault="00B85DDC" w:rsidP="00760FCB">
      <w:pPr>
        <w:tabs>
          <w:tab w:val="left" w:pos="5812"/>
        </w:tabs>
        <w:rPr>
          <w:rFonts w:eastAsia="Calibri" w:cs="Arial"/>
          <w:szCs w:val="20"/>
        </w:rPr>
      </w:pPr>
    </w:p>
    <w:p w14:paraId="59433D05" w14:textId="77777777" w:rsidR="00B85DDC" w:rsidRPr="00BA550E" w:rsidRDefault="00B85DDC" w:rsidP="00B85DDC">
      <w:pPr>
        <w:tabs>
          <w:tab w:val="left" w:pos="5812"/>
        </w:tabs>
        <w:ind w:left="4956"/>
        <w:rPr>
          <w:rFonts w:eastAsia="Calibri" w:cs="Arial"/>
          <w:szCs w:val="20"/>
        </w:rPr>
      </w:pPr>
    </w:p>
    <w:p w14:paraId="2323D17C" w14:textId="77777777" w:rsidR="00C06131" w:rsidRPr="00BA550E" w:rsidRDefault="00C06131" w:rsidP="00B85DDC">
      <w:pPr>
        <w:tabs>
          <w:tab w:val="left" w:pos="5812"/>
        </w:tabs>
        <w:ind w:left="4956"/>
        <w:rPr>
          <w:rFonts w:eastAsia="Calibri" w:cs="Arial"/>
          <w:szCs w:val="20"/>
        </w:rPr>
      </w:pPr>
    </w:p>
    <w:p w14:paraId="502EFA44" w14:textId="0AB5FD85" w:rsidR="004161D7" w:rsidRPr="00BA550E" w:rsidRDefault="00B85DDC" w:rsidP="006068E3">
      <w:pPr>
        <w:tabs>
          <w:tab w:val="left" w:pos="5812"/>
        </w:tabs>
        <w:ind w:left="4956"/>
        <w:rPr>
          <w:rFonts w:cs="Arial"/>
          <w:b/>
          <w:i/>
          <w:szCs w:val="20"/>
        </w:rPr>
      </w:pPr>
      <w:r w:rsidRPr="00BA550E">
        <w:rPr>
          <w:rFonts w:cs="Arial"/>
          <w:b/>
          <w:szCs w:val="20"/>
        </w:rPr>
        <w:t xml:space="preserve">ZAVOD ZA GRADBENIŠTVO SLOVENIJE </w:t>
      </w:r>
    </w:p>
    <w:p w14:paraId="335A3DCA" w14:textId="217246A7" w:rsidR="004161D7" w:rsidRPr="00DC241F" w:rsidRDefault="004161D7" w:rsidP="004161D7">
      <w:pPr>
        <w:tabs>
          <w:tab w:val="left" w:pos="5812"/>
        </w:tabs>
        <w:ind w:left="4956"/>
        <w:rPr>
          <w:rFonts w:cs="Arial"/>
          <w:b/>
          <w:szCs w:val="20"/>
        </w:rPr>
      </w:pPr>
      <w:r w:rsidRPr="00BA550E">
        <w:rPr>
          <w:rFonts w:cs="Arial"/>
          <w:szCs w:val="20"/>
        </w:rPr>
        <w:t xml:space="preserve">                  </w:t>
      </w:r>
      <w:r w:rsidR="001F6442" w:rsidRPr="00BA550E">
        <w:rPr>
          <w:rFonts w:cs="Arial"/>
          <w:szCs w:val="20"/>
        </w:rPr>
        <w:t xml:space="preserve">         </w:t>
      </w:r>
      <w:r w:rsidR="006068E3" w:rsidRPr="00BA550E">
        <w:rPr>
          <w:rFonts w:cs="Arial"/>
          <w:szCs w:val="20"/>
        </w:rPr>
        <w:t>direktor</w:t>
      </w:r>
    </w:p>
    <w:p w14:paraId="3762423D" w14:textId="6C485F6C" w:rsidR="002A3CE3" w:rsidRPr="00BA550E" w:rsidRDefault="004161D7" w:rsidP="004161D7">
      <w:pPr>
        <w:tabs>
          <w:tab w:val="left" w:pos="5812"/>
        </w:tabs>
        <w:ind w:left="4956"/>
        <w:rPr>
          <w:rFonts w:cs="Arial"/>
          <w:b/>
          <w:szCs w:val="20"/>
        </w:rPr>
      </w:pPr>
      <w:r w:rsidRPr="00BA550E">
        <w:rPr>
          <w:rFonts w:cs="Arial"/>
          <w:b/>
          <w:szCs w:val="20"/>
        </w:rPr>
        <w:t xml:space="preserve">            </w:t>
      </w:r>
      <w:r w:rsidR="001F6442" w:rsidRPr="00BA550E">
        <w:rPr>
          <w:rFonts w:cs="Arial"/>
          <w:b/>
          <w:szCs w:val="20"/>
        </w:rPr>
        <w:t xml:space="preserve">   </w:t>
      </w:r>
      <w:r w:rsidR="004D3EAC" w:rsidRPr="00BA550E">
        <w:rPr>
          <w:rFonts w:cs="Arial"/>
          <w:b/>
          <w:szCs w:val="20"/>
        </w:rPr>
        <w:t xml:space="preserve">  </w:t>
      </w:r>
      <w:r w:rsidR="00B85DDC" w:rsidRPr="00BA550E">
        <w:rPr>
          <w:rFonts w:cs="Arial"/>
          <w:szCs w:val="20"/>
        </w:rPr>
        <w:t>doc. dr. Aleš Žnidarič</w:t>
      </w:r>
    </w:p>
    <w:p w14:paraId="22E20E81" w14:textId="55532BAD" w:rsidR="002A3CE3" w:rsidRPr="00BA550E" w:rsidRDefault="002A3CE3" w:rsidP="002A3CE3">
      <w:pPr>
        <w:rPr>
          <w:rFonts w:cs="Arial"/>
          <w:szCs w:val="20"/>
        </w:rPr>
      </w:pPr>
    </w:p>
    <w:sectPr w:rsidR="002A3CE3" w:rsidRPr="00BA550E" w:rsidSect="00F90ED8">
      <w:footerReference w:type="default" r:id="rId13"/>
      <w:headerReference w:type="first" r:id="rId14"/>
      <w:pgSz w:w="11906" w:h="16838" w:code="9"/>
      <w:pgMar w:top="1417" w:right="1417" w:bottom="1417" w:left="1417"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E44B39" w15:done="0"/>
  <w15:commentEx w15:paraId="361172BA" w15:done="0"/>
  <w15:commentEx w15:paraId="47154B1A" w15:done="0"/>
  <w15:commentEx w15:paraId="08F695C4" w15:done="0"/>
  <w15:commentEx w15:paraId="4716344C" w15:done="0"/>
  <w15:commentEx w15:paraId="66DD842E" w15:done="0"/>
  <w15:commentEx w15:paraId="4C91F0A4" w15:done="0"/>
  <w15:commentEx w15:paraId="682E4668" w15:done="0"/>
  <w15:commentEx w15:paraId="0AA64C7B" w15:done="0"/>
  <w15:commentEx w15:paraId="00E3026D" w15:done="0"/>
  <w15:commentEx w15:paraId="15A15022" w15:done="0"/>
  <w15:commentEx w15:paraId="790CFCB6" w15:done="0"/>
  <w15:commentEx w15:paraId="7F2FEED0" w15:done="0"/>
  <w15:commentEx w15:paraId="1BB3D5D4" w15:paraIdParent="7F2FEED0" w15:done="0"/>
  <w15:commentEx w15:paraId="769D5967" w15:done="0"/>
  <w15:commentEx w15:paraId="66F0DE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E1384" w16cex:dateUtc="2026-04-13T05:53:00Z"/>
  <w16cex:commentExtensible w16cex:durableId="540483F7" w16cex:dateUtc="2026-04-13T05:54:00Z"/>
  <w16cex:commentExtensible w16cex:durableId="21267EFA" w16cex:dateUtc="2026-04-15T11:55:00Z"/>
  <w16cex:commentExtensible w16cex:durableId="6030ED21" w16cex:dateUtc="2026-04-16T12:40:00Z"/>
  <w16cex:commentExtensible w16cex:durableId="0D12E5AF" w16cex:dateUtc="2026-04-13T06:02:00Z"/>
  <w16cex:commentExtensible w16cex:durableId="6F9A5557" w16cex:dateUtc="2026-04-15T08:10:00Z"/>
  <w16cex:commentExtensible w16cex:durableId="13E8BF37" w16cex:dateUtc="2026-04-13T06:49:00Z"/>
  <w16cex:commentExtensible w16cex:durableId="4503941B" w16cex:dateUtc="2026-04-15T11:58:00Z"/>
  <w16cex:commentExtensible w16cex:durableId="55E542BF" w16cex:dateUtc="2026-04-13T06:55:00Z"/>
  <w16cex:commentExtensible w16cex:durableId="29C84E55" w16cex:dateUtc="2026-04-13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E44B39" w16cid:durableId="4C6E1384"/>
  <w16cid:commentId w16cid:paraId="361172BA" w16cid:durableId="361172BA"/>
  <w16cid:commentId w16cid:paraId="47154B1A" w16cid:durableId="540483F7"/>
  <w16cid:commentId w16cid:paraId="08F695C4" w16cid:durableId="08F695C4"/>
  <w16cid:commentId w16cid:paraId="4716344C" w16cid:durableId="21267EFA"/>
  <w16cid:commentId w16cid:paraId="66DD842E" w16cid:durableId="6030ED21"/>
  <w16cid:commentId w16cid:paraId="4C91F0A4" w16cid:durableId="0D12E5AF"/>
  <w16cid:commentId w16cid:paraId="682E4668" w16cid:durableId="682E4668"/>
  <w16cid:commentId w16cid:paraId="0AA64C7B" w16cid:durableId="6F9A5557"/>
  <w16cid:commentId w16cid:paraId="00E3026D" w16cid:durableId="13E8BF37"/>
  <w16cid:commentId w16cid:paraId="15A15022" w16cid:durableId="4503941B"/>
  <w16cid:commentId w16cid:paraId="790CFCB6" w16cid:durableId="55E542BF"/>
  <w16cid:commentId w16cid:paraId="7F2FEED0" w16cid:durableId="7F2FEED0"/>
  <w16cid:commentId w16cid:paraId="1BB3D5D4" w16cid:durableId="29C84E55"/>
  <w16cid:commentId w16cid:paraId="769D5967" w16cid:durableId="769D5967"/>
  <w16cid:commentId w16cid:paraId="66F0DE47" w16cid:durableId="66F0DE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06088" w14:textId="77777777" w:rsidR="003301B9" w:rsidRDefault="003301B9">
      <w:pPr>
        <w:spacing w:line="240" w:lineRule="auto"/>
      </w:pPr>
      <w:r>
        <w:separator/>
      </w:r>
    </w:p>
  </w:endnote>
  <w:endnote w:type="continuationSeparator" w:id="0">
    <w:p w14:paraId="4D51041C" w14:textId="77777777" w:rsidR="003301B9" w:rsidRDefault="00330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E1DA6" w14:textId="347C7476" w:rsidR="003301B9" w:rsidRPr="00F8756F" w:rsidRDefault="003301B9" w:rsidP="00F90ED8">
    <w:pPr>
      <w:pStyle w:val="Noga"/>
      <w:pBdr>
        <w:top w:val="single" w:sz="4" w:space="1" w:color="auto"/>
      </w:pBdr>
      <w:rPr>
        <w:sz w:val="16"/>
        <w:szCs w:val="16"/>
      </w:rPr>
    </w:pP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sidR="002278B9">
      <w:rPr>
        <w:noProof/>
        <w:sz w:val="16"/>
        <w:szCs w:val="16"/>
      </w:rPr>
      <w:t>4</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sidR="002278B9">
      <w:rPr>
        <w:noProof/>
        <w:sz w:val="16"/>
        <w:szCs w:val="16"/>
      </w:rPr>
      <w:t>18</w:t>
    </w:r>
    <w:r w:rsidRPr="00F8756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52E1A" w14:textId="77777777" w:rsidR="003301B9" w:rsidRDefault="003301B9">
      <w:pPr>
        <w:spacing w:line="240" w:lineRule="auto"/>
      </w:pPr>
      <w:r>
        <w:separator/>
      </w:r>
    </w:p>
  </w:footnote>
  <w:footnote w:type="continuationSeparator" w:id="0">
    <w:p w14:paraId="2CAE0907" w14:textId="77777777" w:rsidR="003301B9" w:rsidRDefault="003301B9">
      <w:pPr>
        <w:spacing w:line="240" w:lineRule="auto"/>
      </w:pPr>
      <w:r>
        <w:continuationSeparator/>
      </w:r>
    </w:p>
  </w:footnote>
  <w:footnote w:id="1">
    <w:p w14:paraId="7BA15591" w14:textId="77777777" w:rsidR="003301B9" w:rsidRDefault="003301B9" w:rsidP="00E62835">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BD65" w14:textId="0974E3E7" w:rsidR="003301B9" w:rsidRDefault="003301B9" w:rsidP="00B354AE">
    <w:pPr>
      <w:pStyle w:val="Glava"/>
      <w:jc w:val="center"/>
    </w:pPr>
    <w:r>
      <w:rPr>
        <w:noProof/>
        <w:lang w:eastAsia="sl-SI"/>
      </w:rPr>
      <w:drawing>
        <wp:inline distT="0" distB="0" distL="0" distR="0" wp14:anchorId="2C2280D1" wp14:editId="42B49B6E">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p w14:paraId="52BDFA94" w14:textId="77777777" w:rsidR="003301B9" w:rsidRDefault="003301B9">
    <w:pPr>
      <w:pStyle w:val="Glava"/>
    </w:pPr>
  </w:p>
  <w:p w14:paraId="5D42F3AE" w14:textId="77777777" w:rsidR="003301B9" w:rsidRDefault="003301B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76283F"/>
    <w:multiLevelType w:val="hybridMultilevel"/>
    <w:tmpl w:val="E4CAD988"/>
    <w:lvl w:ilvl="0" w:tplc="7F5ECE5A">
      <w:numFmt w:val="bullet"/>
      <w:lvlText w:val="-"/>
      <w:lvlJc w:val="left"/>
      <w:pPr>
        <w:ind w:left="720" w:hanging="360"/>
      </w:pPr>
      <w:rPr>
        <w:rFonts w:ascii="Arial" w:eastAsia="Calibri" w:hAnsi="Arial" w:cs="Arial" w:hint="default"/>
      </w:rPr>
    </w:lvl>
    <w:lvl w:ilvl="1" w:tplc="7F5ECE5A">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E62E01"/>
    <w:multiLevelType w:val="hybridMultilevel"/>
    <w:tmpl w:val="645455D0"/>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062E4540"/>
    <w:multiLevelType w:val="hybridMultilevel"/>
    <w:tmpl w:val="D9289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BC250C0"/>
    <w:multiLevelType w:val="multilevel"/>
    <w:tmpl w:val="268E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nsid w:val="150220B2"/>
    <w:multiLevelType w:val="multilevel"/>
    <w:tmpl w:val="38BAC1D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DA7FCB"/>
    <w:multiLevelType w:val="hybridMultilevel"/>
    <w:tmpl w:val="D4881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C150D8A"/>
    <w:multiLevelType w:val="hybridMultilevel"/>
    <w:tmpl w:val="2DE04F00"/>
    <w:lvl w:ilvl="0" w:tplc="4280877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D0D1FE7"/>
    <w:multiLevelType w:val="multilevel"/>
    <w:tmpl w:val="2114831E"/>
    <w:numStyleLink w:val="Headings"/>
  </w:abstractNum>
  <w:abstractNum w:abstractNumId="10">
    <w:nsid w:val="1FF94DDC"/>
    <w:multiLevelType w:val="hybridMultilevel"/>
    <w:tmpl w:val="591E34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27DF5308"/>
    <w:multiLevelType w:val="hybridMultilevel"/>
    <w:tmpl w:val="E6DE8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A9304C0"/>
    <w:multiLevelType w:val="multilevel"/>
    <w:tmpl w:val="34DAD68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DF6FFF"/>
    <w:multiLevelType w:val="hybridMultilevel"/>
    <w:tmpl w:val="01348DE0"/>
    <w:lvl w:ilvl="0" w:tplc="04240001">
      <w:start w:val="1"/>
      <w:numFmt w:val="bullet"/>
      <w:lvlText w:val=""/>
      <w:lvlJc w:val="left"/>
      <w:pPr>
        <w:ind w:left="360" w:hanging="360"/>
      </w:pPr>
      <w:rPr>
        <w:rFonts w:ascii="Symbol" w:hAnsi="Symbol" w:hint="default"/>
      </w:rPr>
    </w:lvl>
    <w:lvl w:ilvl="1" w:tplc="B748DF0A">
      <w:numFmt w:val="bullet"/>
      <w:lvlText w:val="•"/>
      <w:lvlJc w:val="left"/>
      <w:pPr>
        <w:ind w:left="1080" w:hanging="360"/>
      </w:pPr>
      <w:rPr>
        <w:rFonts w:ascii="Arial" w:eastAsiaTheme="minorHAnsi" w:hAnsi="Arial" w:cs="Arial" w:hint="default"/>
        <w:b w:val="0"/>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1F357C9"/>
    <w:multiLevelType w:val="hybridMultilevel"/>
    <w:tmpl w:val="DE8C4AF8"/>
    <w:lvl w:ilvl="0" w:tplc="F30CBEA2">
      <w:numFmt w:val="bullet"/>
      <w:lvlText w:val="-"/>
      <w:lvlJc w:val="left"/>
      <w:pPr>
        <w:ind w:left="1230" w:hanging="360"/>
      </w:pPr>
      <w:rPr>
        <w:rFonts w:ascii="Calibri" w:eastAsia="Calibri" w:hAnsi="Calibri" w:cs="Calibri" w:hint="default"/>
      </w:rPr>
    </w:lvl>
    <w:lvl w:ilvl="1" w:tplc="04240003">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5">
    <w:nsid w:val="429E62B3"/>
    <w:multiLevelType w:val="hybridMultilevel"/>
    <w:tmpl w:val="7068A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87573B0"/>
    <w:multiLevelType w:val="multilevel"/>
    <w:tmpl w:val="5DB2038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C561E8"/>
    <w:multiLevelType w:val="hybridMultilevel"/>
    <w:tmpl w:val="73840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A847DA1"/>
    <w:multiLevelType w:val="multilevel"/>
    <w:tmpl w:val="9D96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C53431"/>
    <w:multiLevelType w:val="multilevel"/>
    <w:tmpl w:val="D844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5BC587A"/>
    <w:multiLevelType w:val="multilevel"/>
    <w:tmpl w:val="142E6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B52DA3"/>
    <w:multiLevelType w:val="multilevel"/>
    <w:tmpl w:val="ED5E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5F5CD6"/>
    <w:multiLevelType w:val="hybridMultilevel"/>
    <w:tmpl w:val="843EE2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3C95800"/>
    <w:multiLevelType w:val="hybridMultilevel"/>
    <w:tmpl w:val="866C3BE2"/>
    <w:lvl w:ilvl="0" w:tplc="707E04B4">
      <w:numFmt w:val="bullet"/>
      <w:lvlText w:val="•"/>
      <w:lvlJc w:val="left"/>
      <w:pPr>
        <w:ind w:left="1230" w:hanging="360"/>
      </w:pPr>
      <w:rPr>
        <w:rFonts w:ascii="Arial" w:eastAsia="Times New Roman" w:hAnsi="Arial" w:cs="Arial" w:hint="default"/>
      </w:rPr>
    </w:lvl>
    <w:lvl w:ilvl="1" w:tplc="707E04B4">
      <w:numFmt w:val="bullet"/>
      <w:lvlText w:val="•"/>
      <w:lvlJc w:val="left"/>
      <w:pPr>
        <w:ind w:left="1950" w:hanging="360"/>
      </w:pPr>
      <w:rPr>
        <w:rFonts w:ascii="Arial" w:eastAsia="Times New Roman" w:hAnsi="Arial" w:cs="Arial"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5">
    <w:nsid w:val="67AA2C66"/>
    <w:multiLevelType w:val="hybridMultilevel"/>
    <w:tmpl w:val="5718A6CE"/>
    <w:lvl w:ilvl="0" w:tplc="F30CBEA2">
      <w:numFmt w:val="bullet"/>
      <w:lvlText w:val="-"/>
      <w:lvlJc w:val="left"/>
      <w:pPr>
        <w:ind w:left="1230" w:hanging="360"/>
      </w:pPr>
      <w:rPr>
        <w:rFonts w:ascii="Calibri" w:eastAsia="Calibri" w:hAnsi="Calibri" w:cs="Calibri"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6">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7">
    <w:nsid w:val="6C5B39A1"/>
    <w:multiLevelType w:val="hybridMultilevel"/>
    <w:tmpl w:val="63DC707C"/>
    <w:lvl w:ilvl="0" w:tplc="C8865168">
      <w:start w:val="1"/>
      <w:numFmt w:val="decimal"/>
      <w:lvlText w:val="%1."/>
      <w:lvlJc w:val="left"/>
      <w:pPr>
        <w:tabs>
          <w:tab w:val="num" w:pos="510"/>
        </w:tabs>
        <w:ind w:left="510" w:hanging="51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9">
    <w:nsid w:val="6E3E14B1"/>
    <w:multiLevelType w:val="multilevel"/>
    <w:tmpl w:val="1554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5C5912"/>
    <w:multiLevelType w:val="multilevel"/>
    <w:tmpl w:val="86C8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470B62"/>
    <w:multiLevelType w:val="hybridMultilevel"/>
    <w:tmpl w:val="D820DDA8"/>
    <w:lvl w:ilvl="0" w:tplc="F30CBEA2">
      <w:numFmt w:val="bullet"/>
      <w:lvlText w:val="-"/>
      <w:lvlJc w:val="left"/>
      <w:pPr>
        <w:ind w:left="1230" w:hanging="360"/>
      </w:pPr>
      <w:rPr>
        <w:rFonts w:ascii="Calibri" w:eastAsia="Calibri" w:hAnsi="Calibri" w:cs="Calibri" w:hint="default"/>
      </w:rPr>
    </w:lvl>
    <w:lvl w:ilvl="1" w:tplc="707E04B4">
      <w:numFmt w:val="bullet"/>
      <w:lvlText w:val="•"/>
      <w:lvlJc w:val="left"/>
      <w:pPr>
        <w:ind w:left="1950" w:hanging="360"/>
      </w:pPr>
      <w:rPr>
        <w:rFonts w:ascii="Arial" w:eastAsia="Times New Roman" w:hAnsi="Arial" w:cs="Arial"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num w:numId="1">
    <w:abstractNumId w:val="28"/>
  </w:num>
  <w:num w:numId="2">
    <w:abstractNumId w:val="9"/>
    <w:lvlOverride w:ilvl="0">
      <w:lvl w:ilvl="0">
        <w:start w:val="1"/>
        <w:numFmt w:val="decimal"/>
        <w:pStyle w:val="Naslov1"/>
        <w:lvlText w:val="%1."/>
        <w:lvlJc w:val="left"/>
        <w:pPr>
          <w:ind w:left="357" w:hanging="357"/>
        </w:pPr>
        <w:rPr>
          <w:rFonts w:cs="Times New Roman" w:hint="default"/>
          <w:i w:val="0"/>
        </w:rPr>
      </w:lvl>
    </w:lvlOverride>
    <w:lvlOverride w:ilvl="1">
      <w:lvl w:ilvl="1">
        <w:start w:val="1"/>
        <w:numFmt w:val="decimal"/>
        <w:pStyle w:val="Naslov2"/>
        <w:lvlText w:val="%1.%2"/>
        <w:lvlJc w:val="left"/>
        <w:pPr>
          <w:ind w:left="783" w:hanging="357"/>
        </w:pPr>
        <w:rPr>
          <w:rFonts w:cs="Times New Roman" w:hint="default"/>
          <w:i w:val="0"/>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i w:val="0"/>
          <w:iCs/>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26"/>
  </w:num>
  <w:num w:numId="4">
    <w:abstractNumId w:val="5"/>
  </w:num>
  <w:num w:numId="5">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9"/>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7">
    <w:abstractNumId w:val="20"/>
  </w:num>
  <w:num w:numId="8">
    <w:abstractNumId w:val="27"/>
  </w:num>
  <w:num w:numId="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abstractNumId w:val="2"/>
  </w:num>
  <w:num w:numId="11">
    <w:abstractNumId w:val="10"/>
  </w:num>
  <w:num w:numId="12">
    <w:abstractNumId w:val="14"/>
  </w:num>
  <w:num w:numId="13">
    <w:abstractNumId w:val="17"/>
  </w:num>
  <w:num w:numId="14">
    <w:abstractNumId w:val="8"/>
  </w:num>
  <w:num w:numId="15">
    <w:abstractNumId w:val="1"/>
  </w:num>
  <w:num w:numId="16">
    <w:abstractNumId w:val="7"/>
  </w:num>
  <w:num w:numId="17">
    <w:abstractNumId w:val="3"/>
  </w:num>
  <w:num w:numId="18">
    <w:abstractNumId w:val="13"/>
  </w:num>
  <w:num w:numId="19">
    <w:abstractNumId w:val="23"/>
  </w:num>
  <w:num w:numId="20">
    <w:abstractNumId w:val="15"/>
  </w:num>
  <w:num w:numId="21">
    <w:abstractNumId w:val="11"/>
  </w:num>
  <w:num w:numId="22">
    <w:abstractNumId w:val="25"/>
  </w:num>
  <w:num w:numId="23">
    <w:abstractNumId w:val="31"/>
  </w:num>
  <w:num w:numId="24">
    <w:abstractNumId w:val="24"/>
  </w:num>
  <w:num w:numId="25">
    <w:abstractNumId w:val="19"/>
  </w:num>
  <w:num w:numId="26">
    <w:abstractNumId w:val="29"/>
  </w:num>
  <w:num w:numId="27">
    <w:abstractNumId w:val="30"/>
  </w:num>
  <w:num w:numId="28">
    <w:abstractNumId w:val="12"/>
  </w:num>
  <w:num w:numId="29">
    <w:abstractNumId w:val="6"/>
  </w:num>
  <w:num w:numId="30">
    <w:abstractNumId w:val="16"/>
  </w:num>
  <w:num w:numId="31">
    <w:abstractNumId w:val="21"/>
  </w:num>
  <w:num w:numId="32">
    <w:abstractNumId w:val="22"/>
  </w:num>
  <w:num w:numId="33">
    <w:abstractNumId w:val="18"/>
  </w:num>
  <w:num w:numId="3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š Jug">
    <w15:presenceInfo w15:providerId="AD" w15:userId="S::ales.jug@zag.si::96d2c621-8e36-4aa4-92af-9d9df79dea49"/>
  </w15:person>
  <w15:person w15:author="Urška Blumauer">
    <w15:presenceInfo w15:providerId="AD" w15:userId="S::urska.blumauer@zag.si::1f39c106-5072-4a51-a1e4-6be7d0bec450"/>
  </w15:person>
  <w15:person w15:author="Klančišar, Marko">
    <w15:presenceInfo w15:providerId="AD" w15:userId="S::Marko.Klancisar@weishaupt.si::10cd9715-33c2-4909-811d-1f1c5adc4e8a"/>
  </w15:person>
  <w15:person w15:author="Aleksander Bergant">
    <w15:presenceInfo w15:providerId="AD" w15:userId="S::aleksander.bergant@zag.si::69be9ae2-745c-4bbf-94f9-ab8861c0d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114"/>
    <w:rsid w:val="000004C2"/>
    <w:rsid w:val="0000253F"/>
    <w:rsid w:val="00002789"/>
    <w:rsid w:val="000037B9"/>
    <w:rsid w:val="00003877"/>
    <w:rsid w:val="000051C2"/>
    <w:rsid w:val="00005FD9"/>
    <w:rsid w:val="000068E1"/>
    <w:rsid w:val="0001019E"/>
    <w:rsid w:val="00011B5C"/>
    <w:rsid w:val="00012984"/>
    <w:rsid w:val="00015374"/>
    <w:rsid w:val="0001562A"/>
    <w:rsid w:val="00017363"/>
    <w:rsid w:val="00020B84"/>
    <w:rsid w:val="00020C1F"/>
    <w:rsid w:val="000217F9"/>
    <w:rsid w:val="00023BD4"/>
    <w:rsid w:val="00024F3A"/>
    <w:rsid w:val="0002693E"/>
    <w:rsid w:val="000279BB"/>
    <w:rsid w:val="00027B9E"/>
    <w:rsid w:val="0003151F"/>
    <w:rsid w:val="00031659"/>
    <w:rsid w:val="000341B7"/>
    <w:rsid w:val="000347E2"/>
    <w:rsid w:val="000348D2"/>
    <w:rsid w:val="00037191"/>
    <w:rsid w:val="000377EE"/>
    <w:rsid w:val="00042F91"/>
    <w:rsid w:val="000436F0"/>
    <w:rsid w:val="00043915"/>
    <w:rsid w:val="00051DD3"/>
    <w:rsid w:val="000539F6"/>
    <w:rsid w:val="00053DB0"/>
    <w:rsid w:val="00054361"/>
    <w:rsid w:val="000571AB"/>
    <w:rsid w:val="000576C6"/>
    <w:rsid w:val="0006017B"/>
    <w:rsid w:val="00060747"/>
    <w:rsid w:val="00060A61"/>
    <w:rsid w:val="00061513"/>
    <w:rsid w:val="000651C4"/>
    <w:rsid w:val="0006594B"/>
    <w:rsid w:val="000666BD"/>
    <w:rsid w:val="00066FFE"/>
    <w:rsid w:val="00067306"/>
    <w:rsid w:val="00072749"/>
    <w:rsid w:val="0007321C"/>
    <w:rsid w:val="000740EE"/>
    <w:rsid w:val="00074D05"/>
    <w:rsid w:val="00077383"/>
    <w:rsid w:val="00077E31"/>
    <w:rsid w:val="000800BA"/>
    <w:rsid w:val="00080F47"/>
    <w:rsid w:val="00081664"/>
    <w:rsid w:val="00082A93"/>
    <w:rsid w:val="00082CD4"/>
    <w:rsid w:val="00084350"/>
    <w:rsid w:val="00090D82"/>
    <w:rsid w:val="00091E54"/>
    <w:rsid w:val="00092019"/>
    <w:rsid w:val="000920B5"/>
    <w:rsid w:val="00097A1C"/>
    <w:rsid w:val="00097C04"/>
    <w:rsid w:val="000A75FD"/>
    <w:rsid w:val="000B05CD"/>
    <w:rsid w:val="000B17D7"/>
    <w:rsid w:val="000B23EE"/>
    <w:rsid w:val="000B306C"/>
    <w:rsid w:val="000B3EA9"/>
    <w:rsid w:val="000B40FB"/>
    <w:rsid w:val="000B4F77"/>
    <w:rsid w:val="000B5D31"/>
    <w:rsid w:val="000B5F14"/>
    <w:rsid w:val="000B6C16"/>
    <w:rsid w:val="000B6DB9"/>
    <w:rsid w:val="000B77A6"/>
    <w:rsid w:val="000C0198"/>
    <w:rsid w:val="000C14C1"/>
    <w:rsid w:val="000C1B93"/>
    <w:rsid w:val="000C2F04"/>
    <w:rsid w:val="000C3864"/>
    <w:rsid w:val="000C6E5E"/>
    <w:rsid w:val="000C77D4"/>
    <w:rsid w:val="000D21D6"/>
    <w:rsid w:val="000D2BFB"/>
    <w:rsid w:val="000D2EFE"/>
    <w:rsid w:val="000D54D8"/>
    <w:rsid w:val="000D56CC"/>
    <w:rsid w:val="000D6E64"/>
    <w:rsid w:val="000E1167"/>
    <w:rsid w:val="000E1278"/>
    <w:rsid w:val="000E1BFC"/>
    <w:rsid w:val="000E4890"/>
    <w:rsid w:val="000E4C33"/>
    <w:rsid w:val="000E64B0"/>
    <w:rsid w:val="000E6C0A"/>
    <w:rsid w:val="000E6FDB"/>
    <w:rsid w:val="000F199B"/>
    <w:rsid w:val="000F27D8"/>
    <w:rsid w:val="000F3183"/>
    <w:rsid w:val="000F3C08"/>
    <w:rsid w:val="000F49EC"/>
    <w:rsid w:val="0010027C"/>
    <w:rsid w:val="001012FA"/>
    <w:rsid w:val="00101C78"/>
    <w:rsid w:val="00102038"/>
    <w:rsid w:val="00102C2D"/>
    <w:rsid w:val="00103926"/>
    <w:rsid w:val="00104EB9"/>
    <w:rsid w:val="0010572D"/>
    <w:rsid w:val="0011029E"/>
    <w:rsid w:val="00111496"/>
    <w:rsid w:val="00113F14"/>
    <w:rsid w:val="00115864"/>
    <w:rsid w:val="001164CB"/>
    <w:rsid w:val="00116E2E"/>
    <w:rsid w:val="00116ECE"/>
    <w:rsid w:val="0011769C"/>
    <w:rsid w:val="001207E9"/>
    <w:rsid w:val="001210EE"/>
    <w:rsid w:val="001211B2"/>
    <w:rsid w:val="001211D6"/>
    <w:rsid w:val="00121522"/>
    <w:rsid w:val="001235A0"/>
    <w:rsid w:val="0012361B"/>
    <w:rsid w:val="00124CB8"/>
    <w:rsid w:val="001251B3"/>
    <w:rsid w:val="00125B23"/>
    <w:rsid w:val="00125F5F"/>
    <w:rsid w:val="00126062"/>
    <w:rsid w:val="001273A3"/>
    <w:rsid w:val="001314F7"/>
    <w:rsid w:val="00132DDB"/>
    <w:rsid w:val="001344DC"/>
    <w:rsid w:val="001353E4"/>
    <w:rsid w:val="001405BC"/>
    <w:rsid w:val="0014224F"/>
    <w:rsid w:val="00142953"/>
    <w:rsid w:val="00142C87"/>
    <w:rsid w:val="00143080"/>
    <w:rsid w:val="00143A92"/>
    <w:rsid w:val="001448DB"/>
    <w:rsid w:val="0014726C"/>
    <w:rsid w:val="00150E90"/>
    <w:rsid w:val="00151970"/>
    <w:rsid w:val="0015469F"/>
    <w:rsid w:val="00154B37"/>
    <w:rsid w:val="00154E03"/>
    <w:rsid w:val="001551B5"/>
    <w:rsid w:val="0015679C"/>
    <w:rsid w:val="00156EC9"/>
    <w:rsid w:val="001573C1"/>
    <w:rsid w:val="00157618"/>
    <w:rsid w:val="001616AA"/>
    <w:rsid w:val="001649BE"/>
    <w:rsid w:val="0016541D"/>
    <w:rsid w:val="00166EC4"/>
    <w:rsid w:val="001700B1"/>
    <w:rsid w:val="001702D1"/>
    <w:rsid w:val="0017146A"/>
    <w:rsid w:val="00171EC3"/>
    <w:rsid w:val="001756A3"/>
    <w:rsid w:val="00176B78"/>
    <w:rsid w:val="00177CC4"/>
    <w:rsid w:val="00180B11"/>
    <w:rsid w:val="00182176"/>
    <w:rsid w:val="001826EB"/>
    <w:rsid w:val="00183020"/>
    <w:rsid w:val="00183793"/>
    <w:rsid w:val="0018761C"/>
    <w:rsid w:val="00190073"/>
    <w:rsid w:val="001909D9"/>
    <w:rsid w:val="00194E4C"/>
    <w:rsid w:val="00195DDB"/>
    <w:rsid w:val="0019721F"/>
    <w:rsid w:val="001974C6"/>
    <w:rsid w:val="001A0565"/>
    <w:rsid w:val="001A2344"/>
    <w:rsid w:val="001A6A49"/>
    <w:rsid w:val="001B003E"/>
    <w:rsid w:val="001B01DC"/>
    <w:rsid w:val="001B0705"/>
    <w:rsid w:val="001C5834"/>
    <w:rsid w:val="001C5B01"/>
    <w:rsid w:val="001D0BA7"/>
    <w:rsid w:val="001D1278"/>
    <w:rsid w:val="001D544F"/>
    <w:rsid w:val="001E10A1"/>
    <w:rsid w:val="001E1520"/>
    <w:rsid w:val="001E3568"/>
    <w:rsid w:val="001E4159"/>
    <w:rsid w:val="001E44C8"/>
    <w:rsid w:val="001F1552"/>
    <w:rsid w:val="001F24B9"/>
    <w:rsid w:val="001F5526"/>
    <w:rsid w:val="001F6006"/>
    <w:rsid w:val="001F6442"/>
    <w:rsid w:val="002024C2"/>
    <w:rsid w:val="002038EA"/>
    <w:rsid w:val="0020458E"/>
    <w:rsid w:val="0020511E"/>
    <w:rsid w:val="002076B1"/>
    <w:rsid w:val="002077B3"/>
    <w:rsid w:val="002077DD"/>
    <w:rsid w:val="00207B2B"/>
    <w:rsid w:val="002104CA"/>
    <w:rsid w:val="0021085D"/>
    <w:rsid w:val="00211DBC"/>
    <w:rsid w:val="002147B6"/>
    <w:rsid w:val="00214ECE"/>
    <w:rsid w:val="00215AE4"/>
    <w:rsid w:val="002171DF"/>
    <w:rsid w:val="00217508"/>
    <w:rsid w:val="00217F9F"/>
    <w:rsid w:val="00220D6E"/>
    <w:rsid w:val="00221456"/>
    <w:rsid w:val="00222318"/>
    <w:rsid w:val="0022248A"/>
    <w:rsid w:val="00222A2C"/>
    <w:rsid w:val="00226B83"/>
    <w:rsid w:val="00227035"/>
    <w:rsid w:val="002278B9"/>
    <w:rsid w:val="00230278"/>
    <w:rsid w:val="002307E7"/>
    <w:rsid w:val="0023169B"/>
    <w:rsid w:val="00232487"/>
    <w:rsid w:val="00234BB6"/>
    <w:rsid w:val="00234DAD"/>
    <w:rsid w:val="002353E8"/>
    <w:rsid w:val="00236504"/>
    <w:rsid w:val="00236755"/>
    <w:rsid w:val="0023777B"/>
    <w:rsid w:val="00242F82"/>
    <w:rsid w:val="0024357C"/>
    <w:rsid w:val="002436D8"/>
    <w:rsid w:val="00243C9E"/>
    <w:rsid w:val="00243F35"/>
    <w:rsid w:val="00244870"/>
    <w:rsid w:val="00246B5B"/>
    <w:rsid w:val="00247C6F"/>
    <w:rsid w:val="00247C8E"/>
    <w:rsid w:val="00253B5B"/>
    <w:rsid w:val="00255C03"/>
    <w:rsid w:val="00255F96"/>
    <w:rsid w:val="00257702"/>
    <w:rsid w:val="002613D1"/>
    <w:rsid w:val="00263456"/>
    <w:rsid w:val="00263F64"/>
    <w:rsid w:val="00265317"/>
    <w:rsid w:val="00265BA6"/>
    <w:rsid w:val="002666B7"/>
    <w:rsid w:val="00266897"/>
    <w:rsid w:val="00266C93"/>
    <w:rsid w:val="00267989"/>
    <w:rsid w:val="00271DFB"/>
    <w:rsid w:val="00273799"/>
    <w:rsid w:val="00274378"/>
    <w:rsid w:val="002749ED"/>
    <w:rsid w:val="00276095"/>
    <w:rsid w:val="002763D6"/>
    <w:rsid w:val="002800C7"/>
    <w:rsid w:val="002810B7"/>
    <w:rsid w:val="00281B45"/>
    <w:rsid w:val="0028209F"/>
    <w:rsid w:val="002824CE"/>
    <w:rsid w:val="002831F3"/>
    <w:rsid w:val="00283949"/>
    <w:rsid w:val="00284C5F"/>
    <w:rsid w:val="00284DD6"/>
    <w:rsid w:val="002878EB"/>
    <w:rsid w:val="002917A3"/>
    <w:rsid w:val="00292C71"/>
    <w:rsid w:val="002935D0"/>
    <w:rsid w:val="00294822"/>
    <w:rsid w:val="00294982"/>
    <w:rsid w:val="00295565"/>
    <w:rsid w:val="00295A39"/>
    <w:rsid w:val="00295AE0"/>
    <w:rsid w:val="00295BA5"/>
    <w:rsid w:val="002968F3"/>
    <w:rsid w:val="00296C51"/>
    <w:rsid w:val="002A06D3"/>
    <w:rsid w:val="002A1D5E"/>
    <w:rsid w:val="002A2570"/>
    <w:rsid w:val="002A3CE3"/>
    <w:rsid w:val="002A5C84"/>
    <w:rsid w:val="002A5E1F"/>
    <w:rsid w:val="002A62C7"/>
    <w:rsid w:val="002A70B2"/>
    <w:rsid w:val="002B1802"/>
    <w:rsid w:val="002B190F"/>
    <w:rsid w:val="002B1971"/>
    <w:rsid w:val="002B1D00"/>
    <w:rsid w:val="002B2431"/>
    <w:rsid w:val="002B3CB6"/>
    <w:rsid w:val="002B465D"/>
    <w:rsid w:val="002B4746"/>
    <w:rsid w:val="002B5171"/>
    <w:rsid w:val="002B5545"/>
    <w:rsid w:val="002B786B"/>
    <w:rsid w:val="002C0BCB"/>
    <w:rsid w:val="002C3462"/>
    <w:rsid w:val="002C3F4C"/>
    <w:rsid w:val="002C478E"/>
    <w:rsid w:val="002C515B"/>
    <w:rsid w:val="002C6A02"/>
    <w:rsid w:val="002C7632"/>
    <w:rsid w:val="002D3954"/>
    <w:rsid w:val="002D5A16"/>
    <w:rsid w:val="002D64E9"/>
    <w:rsid w:val="002E0C42"/>
    <w:rsid w:val="002E29AE"/>
    <w:rsid w:val="002E2C3D"/>
    <w:rsid w:val="002E3586"/>
    <w:rsid w:val="002E3CC6"/>
    <w:rsid w:val="002E4100"/>
    <w:rsid w:val="002E5DA9"/>
    <w:rsid w:val="002E723C"/>
    <w:rsid w:val="002F1D5D"/>
    <w:rsid w:val="002F1F56"/>
    <w:rsid w:val="002F2372"/>
    <w:rsid w:val="002F239C"/>
    <w:rsid w:val="002F53A6"/>
    <w:rsid w:val="002F60A9"/>
    <w:rsid w:val="002F6F94"/>
    <w:rsid w:val="00300B2E"/>
    <w:rsid w:val="00300E4E"/>
    <w:rsid w:val="0030204A"/>
    <w:rsid w:val="003036A3"/>
    <w:rsid w:val="00304295"/>
    <w:rsid w:val="00307D4B"/>
    <w:rsid w:val="0031001E"/>
    <w:rsid w:val="00311978"/>
    <w:rsid w:val="003126AB"/>
    <w:rsid w:val="00312B68"/>
    <w:rsid w:val="003138D9"/>
    <w:rsid w:val="0031494A"/>
    <w:rsid w:val="003167C3"/>
    <w:rsid w:val="0032003E"/>
    <w:rsid w:val="00320507"/>
    <w:rsid w:val="00321BD8"/>
    <w:rsid w:val="00323A3D"/>
    <w:rsid w:val="00326F68"/>
    <w:rsid w:val="003301B8"/>
    <w:rsid w:val="003301B9"/>
    <w:rsid w:val="00330C6C"/>
    <w:rsid w:val="00330F4E"/>
    <w:rsid w:val="00332272"/>
    <w:rsid w:val="0033293D"/>
    <w:rsid w:val="00332AE1"/>
    <w:rsid w:val="00332E1B"/>
    <w:rsid w:val="003342C2"/>
    <w:rsid w:val="00336170"/>
    <w:rsid w:val="003368B3"/>
    <w:rsid w:val="00341EE9"/>
    <w:rsid w:val="00345A83"/>
    <w:rsid w:val="00346855"/>
    <w:rsid w:val="0035201E"/>
    <w:rsid w:val="00352754"/>
    <w:rsid w:val="00354DFE"/>
    <w:rsid w:val="0035562C"/>
    <w:rsid w:val="003559C8"/>
    <w:rsid w:val="00356DE9"/>
    <w:rsid w:val="00363160"/>
    <w:rsid w:val="00363929"/>
    <w:rsid w:val="00363FAD"/>
    <w:rsid w:val="00367071"/>
    <w:rsid w:val="00372669"/>
    <w:rsid w:val="003746C5"/>
    <w:rsid w:val="003760D9"/>
    <w:rsid w:val="00376F92"/>
    <w:rsid w:val="00376FB4"/>
    <w:rsid w:val="003771B7"/>
    <w:rsid w:val="003808AA"/>
    <w:rsid w:val="00380905"/>
    <w:rsid w:val="00382475"/>
    <w:rsid w:val="00384A1E"/>
    <w:rsid w:val="003854B6"/>
    <w:rsid w:val="00385933"/>
    <w:rsid w:val="00386815"/>
    <w:rsid w:val="0038780D"/>
    <w:rsid w:val="00387A73"/>
    <w:rsid w:val="00387EE9"/>
    <w:rsid w:val="003933F6"/>
    <w:rsid w:val="00394200"/>
    <w:rsid w:val="00394E7C"/>
    <w:rsid w:val="00396FE1"/>
    <w:rsid w:val="003A0617"/>
    <w:rsid w:val="003A1BCA"/>
    <w:rsid w:val="003A3B53"/>
    <w:rsid w:val="003A4998"/>
    <w:rsid w:val="003A518D"/>
    <w:rsid w:val="003A5608"/>
    <w:rsid w:val="003A6559"/>
    <w:rsid w:val="003A7ACA"/>
    <w:rsid w:val="003B0F90"/>
    <w:rsid w:val="003B2159"/>
    <w:rsid w:val="003B3FD5"/>
    <w:rsid w:val="003B4F71"/>
    <w:rsid w:val="003C077A"/>
    <w:rsid w:val="003C330C"/>
    <w:rsid w:val="003D0DC5"/>
    <w:rsid w:val="003D118E"/>
    <w:rsid w:val="003D1635"/>
    <w:rsid w:val="003D1F26"/>
    <w:rsid w:val="003D24A3"/>
    <w:rsid w:val="003D37A0"/>
    <w:rsid w:val="003D44AF"/>
    <w:rsid w:val="003D4F4D"/>
    <w:rsid w:val="003D5C21"/>
    <w:rsid w:val="003D71AA"/>
    <w:rsid w:val="003D725A"/>
    <w:rsid w:val="003E2EA7"/>
    <w:rsid w:val="003E2FAE"/>
    <w:rsid w:val="003F0FC6"/>
    <w:rsid w:val="003F25B1"/>
    <w:rsid w:val="003F2C8D"/>
    <w:rsid w:val="003F2D42"/>
    <w:rsid w:val="003F4BDA"/>
    <w:rsid w:val="003F5681"/>
    <w:rsid w:val="003F5974"/>
    <w:rsid w:val="003F74CA"/>
    <w:rsid w:val="003F7B97"/>
    <w:rsid w:val="003F7EEA"/>
    <w:rsid w:val="0040077E"/>
    <w:rsid w:val="00404676"/>
    <w:rsid w:val="004138C4"/>
    <w:rsid w:val="00413B51"/>
    <w:rsid w:val="00414239"/>
    <w:rsid w:val="0041446B"/>
    <w:rsid w:val="004148F7"/>
    <w:rsid w:val="00415D18"/>
    <w:rsid w:val="004161D7"/>
    <w:rsid w:val="004220CC"/>
    <w:rsid w:val="00422516"/>
    <w:rsid w:val="00424710"/>
    <w:rsid w:val="004273F4"/>
    <w:rsid w:val="004358BB"/>
    <w:rsid w:val="00437713"/>
    <w:rsid w:val="00437F37"/>
    <w:rsid w:val="004428CD"/>
    <w:rsid w:val="0044381F"/>
    <w:rsid w:val="0044415F"/>
    <w:rsid w:val="00451453"/>
    <w:rsid w:val="0045246B"/>
    <w:rsid w:val="00452AC9"/>
    <w:rsid w:val="00455B91"/>
    <w:rsid w:val="00464519"/>
    <w:rsid w:val="00467786"/>
    <w:rsid w:val="004711A9"/>
    <w:rsid w:val="00472696"/>
    <w:rsid w:val="0047273E"/>
    <w:rsid w:val="004748B1"/>
    <w:rsid w:val="00475F0F"/>
    <w:rsid w:val="00477E60"/>
    <w:rsid w:val="0048067F"/>
    <w:rsid w:val="00483C87"/>
    <w:rsid w:val="00483E55"/>
    <w:rsid w:val="00484ADD"/>
    <w:rsid w:val="00484C35"/>
    <w:rsid w:val="0048509A"/>
    <w:rsid w:val="004853C4"/>
    <w:rsid w:val="00485F2B"/>
    <w:rsid w:val="00486AD4"/>
    <w:rsid w:val="00487698"/>
    <w:rsid w:val="00492835"/>
    <w:rsid w:val="00492AA3"/>
    <w:rsid w:val="0049325D"/>
    <w:rsid w:val="00493920"/>
    <w:rsid w:val="00495A1D"/>
    <w:rsid w:val="00496615"/>
    <w:rsid w:val="00496886"/>
    <w:rsid w:val="004A0513"/>
    <w:rsid w:val="004A079C"/>
    <w:rsid w:val="004A0F79"/>
    <w:rsid w:val="004A1BF0"/>
    <w:rsid w:val="004A2FA0"/>
    <w:rsid w:val="004A3ABF"/>
    <w:rsid w:val="004A5CF3"/>
    <w:rsid w:val="004A5E59"/>
    <w:rsid w:val="004A60BE"/>
    <w:rsid w:val="004A69D5"/>
    <w:rsid w:val="004B026A"/>
    <w:rsid w:val="004B3614"/>
    <w:rsid w:val="004B6704"/>
    <w:rsid w:val="004B7ABE"/>
    <w:rsid w:val="004C03AC"/>
    <w:rsid w:val="004C1479"/>
    <w:rsid w:val="004C1580"/>
    <w:rsid w:val="004C1C38"/>
    <w:rsid w:val="004C262B"/>
    <w:rsid w:val="004C2B3A"/>
    <w:rsid w:val="004C38BA"/>
    <w:rsid w:val="004C3CC9"/>
    <w:rsid w:val="004C6376"/>
    <w:rsid w:val="004C649F"/>
    <w:rsid w:val="004D038D"/>
    <w:rsid w:val="004D3EAC"/>
    <w:rsid w:val="004D4911"/>
    <w:rsid w:val="004D498F"/>
    <w:rsid w:val="004D4B9E"/>
    <w:rsid w:val="004D5455"/>
    <w:rsid w:val="004D7279"/>
    <w:rsid w:val="004E1F74"/>
    <w:rsid w:val="004E3666"/>
    <w:rsid w:val="004E4B1A"/>
    <w:rsid w:val="004E5114"/>
    <w:rsid w:val="004E5B44"/>
    <w:rsid w:val="004E656C"/>
    <w:rsid w:val="004E7367"/>
    <w:rsid w:val="004E7A6A"/>
    <w:rsid w:val="004F0925"/>
    <w:rsid w:val="004F126C"/>
    <w:rsid w:val="004F3579"/>
    <w:rsid w:val="004F38B6"/>
    <w:rsid w:val="004F3DAC"/>
    <w:rsid w:val="004F4C21"/>
    <w:rsid w:val="004F54B8"/>
    <w:rsid w:val="004F6130"/>
    <w:rsid w:val="004F7492"/>
    <w:rsid w:val="004F7BA9"/>
    <w:rsid w:val="00501311"/>
    <w:rsid w:val="00502416"/>
    <w:rsid w:val="005034B0"/>
    <w:rsid w:val="00503AA1"/>
    <w:rsid w:val="00504F01"/>
    <w:rsid w:val="00505080"/>
    <w:rsid w:val="00505B08"/>
    <w:rsid w:val="00510C73"/>
    <w:rsid w:val="0051342C"/>
    <w:rsid w:val="00514118"/>
    <w:rsid w:val="00514731"/>
    <w:rsid w:val="00514E8D"/>
    <w:rsid w:val="005160F6"/>
    <w:rsid w:val="005165D1"/>
    <w:rsid w:val="0051701C"/>
    <w:rsid w:val="00524C8B"/>
    <w:rsid w:val="005254F2"/>
    <w:rsid w:val="005259CB"/>
    <w:rsid w:val="00525F06"/>
    <w:rsid w:val="00530BC8"/>
    <w:rsid w:val="00531044"/>
    <w:rsid w:val="00531CB9"/>
    <w:rsid w:val="0053388F"/>
    <w:rsid w:val="00534361"/>
    <w:rsid w:val="00534660"/>
    <w:rsid w:val="00534914"/>
    <w:rsid w:val="00536FB1"/>
    <w:rsid w:val="00542D62"/>
    <w:rsid w:val="00543B41"/>
    <w:rsid w:val="005447E0"/>
    <w:rsid w:val="0054486E"/>
    <w:rsid w:val="00546904"/>
    <w:rsid w:val="00547667"/>
    <w:rsid w:val="00550CA6"/>
    <w:rsid w:val="0055153B"/>
    <w:rsid w:val="00553202"/>
    <w:rsid w:val="00554128"/>
    <w:rsid w:val="00555E41"/>
    <w:rsid w:val="00556419"/>
    <w:rsid w:val="00556AC5"/>
    <w:rsid w:val="00557C53"/>
    <w:rsid w:val="00560D45"/>
    <w:rsid w:val="00561117"/>
    <w:rsid w:val="00562B09"/>
    <w:rsid w:val="005640E4"/>
    <w:rsid w:val="00564980"/>
    <w:rsid w:val="00565B55"/>
    <w:rsid w:val="00566D62"/>
    <w:rsid w:val="00570B47"/>
    <w:rsid w:val="00571EB5"/>
    <w:rsid w:val="005722F8"/>
    <w:rsid w:val="0057310D"/>
    <w:rsid w:val="00573327"/>
    <w:rsid w:val="00573BDD"/>
    <w:rsid w:val="00575454"/>
    <w:rsid w:val="005802D8"/>
    <w:rsid w:val="005802DE"/>
    <w:rsid w:val="00581C05"/>
    <w:rsid w:val="00583079"/>
    <w:rsid w:val="00583507"/>
    <w:rsid w:val="00583D2E"/>
    <w:rsid w:val="00584D0D"/>
    <w:rsid w:val="00586049"/>
    <w:rsid w:val="00590B27"/>
    <w:rsid w:val="00591D14"/>
    <w:rsid w:val="00593165"/>
    <w:rsid w:val="005932C1"/>
    <w:rsid w:val="00593E99"/>
    <w:rsid w:val="00595709"/>
    <w:rsid w:val="00596E48"/>
    <w:rsid w:val="00597746"/>
    <w:rsid w:val="00597E26"/>
    <w:rsid w:val="00597F0D"/>
    <w:rsid w:val="005A0346"/>
    <w:rsid w:val="005A03FB"/>
    <w:rsid w:val="005A15AA"/>
    <w:rsid w:val="005A30F5"/>
    <w:rsid w:val="005A50A6"/>
    <w:rsid w:val="005A515E"/>
    <w:rsid w:val="005B08BA"/>
    <w:rsid w:val="005B0B74"/>
    <w:rsid w:val="005B1370"/>
    <w:rsid w:val="005B1A45"/>
    <w:rsid w:val="005B2D42"/>
    <w:rsid w:val="005B33FF"/>
    <w:rsid w:val="005B658C"/>
    <w:rsid w:val="005B671A"/>
    <w:rsid w:val="005B7C60"/>
    <w:rsid w:val="005C2514"/>
    <w:rsid w:val="005C3178"/>
    <w:rsid w:val="005C345A"/>
    <w:rsid w:val="005C63EB"/>
    <w:rsid w:val="005C6A92"/>
    <w:rsid w:val="005C7564"/>
    <w:rsid w:val="005D3D60"/>
    <w:rsid w:val="005D4411"/>
    <w:rsid w:val="005D4799"/>
    <w:rsid w:val="005D5137"/>
    <w:rsid w:val="005D521A"/>
    <w:rsid w:val="005D524D"/>
    <w:rsid w:val="005D7319"/>
    <w:rsid w:val="005E414E"/>
    <w:rsid w:val="005E5F8C"/>
    <w:rsid w:val="005E620A"/>
    <w:rsid w:val="005E72CF"/>
    <w:rsid w:val="005E7DCC"/>
    <w:rsid w:val="005F0BA5"/>
    <w:rsid w:val="005F266E"/>
    <w:rsid w:val="005F34DA"/>
    <w:rsid w:val="005F416C"/>
    <w:rsid w:val="005F4A68"/>
    <w:rsid w:val="005F6098"/>
    <w:rsid w:val="005F74CC"/>
    <w:rsid w:val="00600408"/>
    <w:rsid w:val="006017CC"/>
    <w:rsid w:val="0060213C"/>
    <w:rsid w:val="006044D1"/>
    <w:rsid w:val="006059CD"/>
    <w:rsid w:val="006061A3"/>
    <w:rsid w:val="00606653"/>
    <w:rsid w:val="006068E3"/>
    <w:rsid w:val="00607846"/>
    <w:rsid w:val="00607CB5"/>
    <w:rsid w:val="00610001"/>
    <w:rsid w:val="006106DE"/>
    <w:rsid w:val="0061147B"/>
    <w:rsid w:val="00611B1C"/>
    <w:rsid w:val="00613D9E"/>
    <w:rsid w:val="0061587A"/>
    <w:rsid w:val="00615D75"/>
    <w:rsid w:val="00617DBB"/>
    <w:rsid w:val="00620271"/>
    <w:rsid w:val="00620E6E"/>
    <w:rsid w:val="00623009"/>
    <w:rsid w:val="00624079"/>
    <w:rsid w:val="00624898"/>
    <w:rsid w:val="0062578F"/>
    <w:rsid w:val="006270E4"/>
    <w:rsid w:val="006335A7"/>
    <w:rsid w:val="00635734"/>
    <w:rsid w:val="00635FC1"/>
    <w:rsid w:val="006367AB"/>
    <w:rsid w:val="00636CE3"/>
    <w:rsid w:val="00640194"/>
    <w:rsid w:val="006414FC"/>
    <w:rsid w:val="00641C22"/>
    <w:rsid w:val="00641DD0"/>
    <w:rsid w:val="0064545F"/>
    <w:rsid w:val="00645A91"/>
    <w:rsid w:val="00647892"/>
    <w:rsid w:val="006503A3"/>
    <w:rsid w:val="00650962"/>
    <w:rsid w:val="00652533"/>
    <w:rsid w:val="00652829"/>
    <w:rsid w:val="00654846"/>
    <w:rsid w:val="006562D8"/>
    <w:rsid w:val="00656CBD"/>
    <w:rsid w:val="00662AEE"/>
    <w:rsid w:val="00662B6A"/>
    <w:rsid w:val="00662FD1"/>
    <w:rsid w:val="00665B52"/>
    <w:rsid w:val="006662B0"/>
    <w:rsid w:val="0067028E"/>
    <w:rsid w:val="00670B85"/>
    <w:rsid w:val="006733D2"/>
    <w:rsid w:val="00674E85"/>
    <w:rsid w:val="00676849"/>
    <w:rsid w:val="006807E1"/>
    <w:rsid w:val="00680D4C"/>
    <w:rsid w:val="00681C47"/>
    <w:rsid w:val="0068373A"/>
    <w:rsid w:val="006857B4"/>
    <w:rsid w:val="00686C09"/>
    <w:rsid w:val="00691244"/>
    <w:rsid w:val="0069253E"/>
    <w:rsid w:val="006952D9"/>
    <w:rsid w:val="00697090"/>
    <w:rsid w:val="00697787"/>
    <w:rsid w:val="006A08F6"/>
    <w:rsid w:val="006A1ADE"/>
    <w:rsid w:val="006A23C8"/>
    <w:rsid w:val="006A2F09"/>
    <w:rsid w:val="006A449F"/>
    <w:rsid w:val="006B023E"/>
    <w:rsid w:val="006B14EE"/>
    <w:rsid w:val="006B3340"/>
    <w:rsid w:val="006B3523"/>
    <w:rsid w:val="006B41A6"/>
    <w:rsid w:val="006B41E0"/>
    <w:rsid w:val="006B457C"/>
    <w:rsid w:val="006B4B3B"/>
    <w:rsid w:val="006C1404"/>
    <w:rsid w:val="006C262B"/>
    <w:rsid w:val="006C2ED0"/>
    <w:rsid w:val="006C5B5C"/>
    <w:rsid w:val="006C6B82"/>
    <w:rsid w:val="006C7835"/>
    <w:rsid w:val="006C7CA2"/>
    <w:rsid w:val="006D11C9"/>
    <w:rsid w:val="006D5DC6"/>
    <w:rsid w:val="006D65B0"/>
    <w:rsid w:val="006D6FD6"/>
    <w:rsid w:val="006E01B0"/>
    <w:rsid w:val="006E0EC6"/>
    <w:rsid w:val="006E0F56"/>
    <w:rsid w:val="006E5330"/>
    <w:rsid w:val="006E70E4"/>
    <w:rsid w:val="006E7E60"/>
    <w:rsid w:val="006F0195"/>
    <w:rsid w:val="006F0C90"/>
    <w:rsid w:val="006F287D"/>
    <w:rsid w:val="006F3D7E"/>
    <w:rsid w:val="006F4CF2"/>
    <w:rsid w:val="006F7E6B"/>
    <w:rsid w:val="0070025B"/>
    <w:rsid w:val="00703A45"/>
    <w:rsid w:val="00706210"/>
    <w:rsid w:val="007062DD"/>
    <w:rsid w:val="00707318"/>
    <w:rsid w:val="007110F4"/>
    <w:rsid w:val="00711EF8"/>
    <w:rsid w:val="007126D2"/>
    <w:rsid w:val="007134FD"/>
    <w:rsid w:val="00714CB3"/>
    <w:rsid w:val="007159AD"/>
    <w:rsid w:val="00716F76"/>
    <w:rsid w:val="0072549D"/>
    <w:rsid w:val="00726BED"/>
    <w:rsid w:val="0072781B"/>
    <w:rsid w:val="007305CD"/>
    <w:rsid w:val="00730C76"/>
    <w:rsid w:val="00730FEE"/>
    <w:rsid w:val="00732CA0"/>
    <w:rsid w:val="0073332C"/>
    <w:rsid w:val="007356C3"/>
    <w:rsid w:val="007372A7"/>
    <w:rsid w:val="00737B62"/>
    <w:rsid w:val="00737FBD"/>
    <w:rsid w:val="0074012B"/>
    <w:rsid w:val="007407FC"/>
    <w:rsid w:val="00741842"/>
    <w:rsid w:val="00741CB5"/>
    <w:rsid w:val="007449B1"/>
    <w:rsid w:val="0074528B"/>
    <w:rsid w:val="0074560E"/>
    <w:rsid w:val="00745F53"/>
    <w:rsid w:val="00747396"/>
    <w:rsid w:val="007503F1"/>
    <w:rsid w:val="007511E6"/>
    <w:rsid w:val="00751681"/>
    <w:rsid w:val="007528CE"/>
    <w:rsid w:val="00754804"/>
    <w:rsid w:val="00755188"/>
    <w:rsid w:val="00756510"/>
    <w:rsid w:val="00756C48"/>
    <w:rsid w:val="00760FCB"/>
    <w:rsid w:val="00761329"/>
    <w:rsid w:val="007615CE"/>
    <w:rsid w:val="007626A0"/>
    <w:rsid w:val="00762B2F"/>
    <w:rsid w:val="0076338D"/>
    <w:rsid w:val="0076358A"/>
    <w:rsid w:val="00766758"/>
    <w:rsid w:val="007709DB"/>
    <w:rsid w:val="007720F9"/>
    <w:rsid w:val="00781445"/>
    <w:rsid w:val="00781D3E"/>
    <w:rsid w:val="007832C0"/>
    <w:rsid w:val="00783AC5"/>
    <w:rsid w:val="007845FE"/>
    <w:rsid w:val="0078534E"/>
    <w:rsid w:val="00785C1B"/>
    <w:rsid w:val="00785CA7"/>
    <w:rsid w:val="00785D82"/>
    <w:rsid w:val="00785E3A"/>
    <w:rsid w:val="00786CEF"/>
    <w:rsid w:val="00786ECB"/>
    <w:rsid w:val="007917E8"/>
    <w:rsid w:val="00792217"/>
    <w:rsid w:val="007934A4"/>
    <w:rsid w:val="00793C6C"/>
    <w:rsid w:val="00797FA9"/>
    <w:rsid w:val="007A0B36"/>
    <w:rsid w:val="007A0E13"/>
    <w:rsid w:val="007A2A6F"/>
    <w:rsid w:val="007A4A8A"/>
    <w:rsid w:val="007A5D66"/>
    <w:rsid w:val="007A6C86"/>
    <w:rsid w:val="007B0183"/>
    <w:rsid w:val="007B0677"/>
    <w:rsid w:val="007B0EC7"/>
    <w:rsid w:val="007B17BC"/>
    <w:rsid w:val="007B28DB"/>
    <w:rsid w:val="007B3386"/>
    <w:rsid w:val="007B3F5F"/>
    <w:rsid w:val="007B4FEB"/>
    <w:rsid w:val="007B5B8E"/>
    <w:rsid w:val="007B6386"/>
    <w:rsid w:val="007B679D"/>
    <w:rsid w:val="007C0EDF"/>
    <w:rsid w:val="007C15C2"/>
    <w:rsid w:val="007C1898"/>
    <w:rsid w:val="007C1C5C"/>
    <w:rsid w:val="007C2147"/>
    <w:rsid w:val="007C595D"/>
    <w:rsid w:val="007C595E"/>
    <w:rsid w:val="007C5FA5"/>
    <w:rsid w:val="007C6BC9"/>
    <w:rsid w:val="007C741D"/>
    <w:rsid w:val="007C7C40"/>
    <w:rsid w:val="007D0195"/>
    <w:rsid w:val="007D2CB1"/>
    <w:rsid w:val="007D4AE4"/>
    <w:rsid w:val="007D550D"/>
    <w:rsid w:val="007D64DE"/>
    <w:rsid w:val="007D6561"/>
    <w:rsid w:val="007D689A"/>
    <w:rsid w:val="007D6FB8"/>
    <w:rsid w:val="007D7105"/>
    <w:rsid w:val="007D73DD"/>
    <w:rsid w:val="007E0206"/>
    <w:rsid w:val="007E0825"/>
    <w:rsid w:val="007E1240"/>
    <w:rsid w:val="007E2ED8"/>
    <w:rsid w:val="007E4005"/>
    <w:rsid w:val="007E5BDD"/>
    <w:rsid w:val="007E6EDD"/>
    <w:rsid w:val="007F0142"/>
    <w:rsid w:val="007F0CAE"/>
    <w:rsid w:val="007F0DF7"/>
    <w:rsid w:val="007F1194"/>
    <w:rsid w:val="007F16CA"/>
    <w:rsid w:val="007F231F"/>
    <w:rsid w:val="007F44D7"/>
    <w:rsid w:val="008007B7"/>
    <w:rsid w:val="008036B8"/>
    <w:rsid w:val="00806D2C"/>
    <w:rsid w:val="0080774F"/>
    <w:rsid w:val="00810851"/>
    <w:rsid w:val="00810CCE"/>
    <w:rsid w:val="00813882"/>
    <w:rsid w:val="00813C54"/>
    <w:rsid w:val="008153EA"/>
    <w:rsid w:val="008166FF"/>
    <w:rsid w:val="00817181"/>
    <w:rsid w:val="0081741A"/>
    <w:rsid w:val="0081782D"/>
    <w:rsid w:val="00820117"/>
    <w:rsid w:val="008210C2"/>
    <w:rsid w:val="00821A6E"/>
    <w:rsid w:val="00821F1D"/>
    <w:rsid w:val="00822FAA"/>
    <w:rsid w:val="00823531"/>
    <w:rsid w:val="008240D3"/>
    <w:rsid w:val="00825696"/>
    <w:rsid w:val="00827E42"/>
    <w:rsid w:val="008322C4"/>
    <w:rsid w:val="00832866"/>
    <w:rsid w:val="00833455"/>
    <w:rsid w:val="00833667"/>
    <w:rsid w:val="00833A08"/>
    <w:rsid w:val="00834DAB"/>
    <w:rsid w:val="00834DCA"/>
    <w:rsid w:val="008367F9"/>
    <w:rsid w:val="00841EFB"/>
    <w:rsid w:val="00843B10"/>
    <w:rsid w:val="00844840"/>
    <w:rsid w:val="00845476"/>
    <w:rsid w:val="00850C00"/>
    <w:rsid w:val="008532A1"/>
    <w:rsid w:val="00854159"/>
    <w:rsid w:val="00856B10"/>
    <w:rsid w:val="0085762A"/>
    <w:rsid w:val="008601AF"/>
    <w:rsid w:val="00861B59"/>
    <w:rsid w:val="00861D4A"/>
    <w:rsid w:val="008623B5"/>
    <w:rsid w:val="008633A2"/>
    <w:rsid w:val="008639DB"/>
    <w:rsid w:val="00865106"/>
    <w:rsid w:val="00865907"/>
    <w:rsid w:val="0086663C"/>
    <w:rsid w:val="00867183"/>
    <w:rsid w:val="00867917"/>
    <w:rsid w:val="00870100"/>
    <w:rsid w:val="00871AD2"/>
    <w:rsid w:val="008738B8"/>
    <w:rsid w:val="008745BD"/>
    <w:rsid w:val="00876C98"/>
    <w:rsid w:val="0088363F"/>
    <w:rsid w:val="0088483A"/>
    <w:rsid w:val="00885E15"/>
    <w:rsid w:val="0088640A"/>
    <w:rsid w:val="008876A6"/>
    <w:rsid w:val="00887EDE"/>
    <w:rsid w:val="00890186"/>
    <w:rsid w:val="00893FD2"/>
    <w:rsid w:val="00895298"/>
    <w:rsid w:val="00896DF3"/>
    <w:rsid w:val="008A0BB9"/>
    <w:rsid w:val="008A0F95"/>
    <w:rsid w:val="008A3102"/>
    <w:rsid w:val="008A4042"/>
    <w:rsid w:val="008A4EC9"/>
    <w:rsid w:val="008A5372"/>
    <w:rsid w:val="008A5619"/>
    <w:rsid w:val="008A5DF4"/>
    <w:rsid w:val="008A5FBE"/>
    <w:rsid w:val="008A6997"/>
    <w:rsid w:val="008A6BBC"/>
    <w:rsid w:val="008A7778"/>
    <w:rsid w:val="008B036F"/>
    <w:rsid w:val="008B1C19"/>
    <w:rsid w:val="008B47B6"/>
    <w:rsid w:val="008B51A0"/>
    <w:rsid w:val="008B51D5"/>
    <w:rsid w:val="008B7BE5"/>
    <w:rsid w:val="008C1832"/>
    <w:rsid w:val="008C188A"/>
    <w:rsid w:val="008C391F"/>
    <w:rsid w:val="008C4600"/>
    <w:rsid w:val="008C464E"/>
    <w:rsid w:val="008C654C"/>
    <w:rsid w:val="008C69FE"/>
    <w:rsid w:val="008C6BC4"/>
    <w:rsid w:val="008D1942"/>
    <w:rsid w:val="008D28E1"/>
    <w:rsid w:val="008D48C1"/>
    <w:rsid w:val="008D57B3"/>
    <w:rsid w:val="008D5EB4"/>
    <w:rsid w:val="008D6D34"/>
    <w:rsid w:val="008D77DB"/>
    <w:rsid w:val="008E1BF0"/>
    <w:rsid w:val="008E22F0"/>
    <w:rsid w:val="008E3656"/>
    <w:rsid w:val="008E3DF9"/>
    <w:rsid w:val="008E3FEF"/>
    <w:rsid w:val="008E4F10"/>
    <w:rsid w:val="008E5272"/>
    <w:rsid w:val="008E5946"/>
    <w:rsid w:val="008E5C08"/>
    <w:rsid w:val="008E6600"/>
    <w:rsid w:val="008E6ED8"/>
    <w:rsid w:val="008E73EF"/>
    <w:rsid w:val="008F058C"/>
    <w:rsid w:val="008F07E0"/>
    <w:rsid w:val="008F0C36"/>
    <w:rsid w:val="008F0E0D"/>
    <w:rsid w:val="008F167D"/>
    <w:rsid w:val="008F374F"/>
    <w:rsid w:val="008F3C90"/>
    <w:rsid w:val="008F4D36"/>
    <w:rsid w:val="008F6346"/>
    <w:rsid w:val="008F64D9"/>
    <w:rsid w:val="008F6BDB"/>
    <w:rsid w:val="00902022"/>
    <w:rsid w:val="00903ADE"/>
    <w:rsid w:val="009047D9"/>
    <w:rsid w:val="00907BF9"/>
    <w:rsid w:val="00911160"/>
    <w:rsid w:val="0091170A"/>
    <w:rsid w:val="00912506"/>
    <w:rsid w:val="0091288C"/>
    <w:rsid w:val="00912AF8"/>
    <w:rsid w:val="00914E40"/>
    <w:rsid w:val="00915B4F"/>
    <w:rsid w:val="00917C40"/>
    <w:rsid w:val="009202A9"/>
    <w:rsid w:val="009209DD"/>
    <w:rsid w:val="00920A82"/>
    <w:rsid w:val="009222B4"/>
    <w:rsid w:val="009226E4"/>
    <w:rsid w:val="009247FC"/>
    <w:rsid w:val="009255F1"/>
    <w:rsid w:val="009267DA"/>
    <w:rsid w:val="00926C41"/>
    <w:rsid w:val="00927513"/>
    <w:rsid w:val="009310F9"/>
    <w:rsid w:val="009312E4"/>
    <w:rsid w:val="00932622"/>
    <w:rsid w:val="00932686"/>
    <w:rsid w:val="009339BB"/>
    <w:rsid w:val="00933A33"/>
    <w:rsid w:val="00933F3A"/>
    <w:rsid w:val="009351A6"/>
    <w:rsid w:val="009353F9"/>
    <w:rsid w:val="00935BD8"/>
    <w:rsid w:val="00937AD6"/>
    <w:rsid w:val="00940A80"/>
    <w:rsid w:val="009446AA"/>
    <w:rsid w:val="00946444"/>
    <w:rsid w:val="00946F4D"/>
    <w:rsid w:val="0095016D"/>
    <w:rsid w:val="00950590"/>
    <w:rsid w:val="00950EF3"/>
    <w:rsid w:val="00951673"/>
    <w:rsid w:val="00952C6A"/>
    <w:rsid w:val="00952CC4"/>
    <w:rsid w:val="00954B2E"/>
    <w:rsid w:val="00954EA2"/>
    <w:rsid w:val="00955838"/>
    <w:rsid w:val="009565AB"/>
    <w:rsid w:val="009569C8"/>
    <w:rsid w:val="00956C97"/>
    <w:rsid w:val="009610FD"/>
    <w:rsid w:val="00961C96"/>
    <w:rsid w:val="00961F1A"/>
    <w:rsid w:val="00963644"/>
    <w:rsid w:val="009652D7"/>
    <w:rsid w:val="009665C4"/>
    <w:rsid w:val="00967545"/>
    <w:rsid w:val="00981A18"/>
    <w:rsid w:val="00983B35"/>
    <w:rsid w:val="0098602B"/>
    <w:rsid w:val="00991099"/>
    <w:rsid w:val="00991D9F"/>
    <w:rsid w:val="00992CC8"/>
    <w:rsid w:val="009947BF"/>
    <w:rsid w:val="00996017"/>
    <w:rsid w:val="009A1341"/>
    <w:rsid w:val="009A189C"/>
    <w:rsid w:val="009A1913"/>
    <w:rsid w:val="009A1DF1"/>
    <w:rsid w:val="009A21EA"/>
    <w:rsid w:val="009A4216"/>
    <w:rsid w:val="009A4B92"/>
    <w:rsid w:val="009A57A5"/>
    <w:rsid w:val="009A678F"/>
    <w:rsid w:val="009A6C56"/>
    <w:rsid w:val="009B2971"/>
    <w:rsid w:val="009B5106"/>
    <w:rsid w:val="009B634E"/>
    <w:rsid w:val="009B6689"/>
    <w:rsid w:val="009B7D78"/>
    <w:rsid w:val="009C0919"/>
    <w:rsid w:val="009C0DE4"/>
    <w:rsid w:val="009C0F7D"/>
    <w:rsid w:val="009C1D1D"/>
    <w:rsid w:val="009C2AA5"/>
    <w:rsid w:val="009C3BC9"/>
    <w:rsid w:val="009C3E8B"/>
    <w:rsid w:val="009C426C"/>
    <w:rsid w:val="009C5E9B"/>
    <w:rsid w:val="009C5F0A"/>
    <w:rsid w:val="009C608B"/>
    <w:rsid w:val="009C65BE"/>
    <w:rsid w:val="009C686B"/>
    <w:rsid w:val="009C7D1C"/>
    <w:rsid w:val="009D1C35"/>
    <w:rsid w:val="009D2A71"/>
    <w:rsid w:val="009D3DAD"/>
    <w:rsid w:val="009D3DDF"/>
    <w:rsid w:val="009D4777"/>
    <w:rsid w:val="009D4C8C"/>
    <w:rsid w:val="009D5435"/>
    <w:rsid w:val="009D5C13"/>
    <w:rsid w:val="009D7732"/>
    <w:rsid w:val="009E1FFC"/>
    <w:rsid w:val="009E2031"/>
    <w:rsid w:val="009E2ABA"/>
    <w:rsid w:val="009E3516"/>
    <w:rsid w:val="009E40D7"/>
    <w:rsid w:val="009E6098"/>
    <w:rsid w:val="009E638D"/>
    <w:rsid w:val="009F2BFF"/>
    <w:rsid w:val="009F374F"/>
    <w:rsid w:val="009F4D5C"/>
    <w:rsid w:val="009F55E8"/>
    <w:rsid w:val="009F768E"/>
    <w:rsid w:val="009F771C"/>
    <w:rsid w:val="009F79A2"/>
    <w:rsid w:val="009F7F66"/>
    <w:rsid w:val="00A0089E"/>
    <w:rsid w:val="00A00FB7"/>
    <w:rsid w:val="00A01645"/>
    <w:rsid w:val="00A0307F"/>
    <w:rsid w:val="00A03DF8"/>
    <w:rsid w:val="00A044C1"/>
    <w:rsid w:val="00A055A3"/>
    <w:rsid w:val="00A06150"/>
    <w:rsid w:val="00A06AA9"/>
    <w:rsid w:val="00A10582"/>
    <w:rsid w:val="00A12F83"/>
    <w:rsid w:val="00A154DB"/>
    <w:rsid w:val="00A17AB7"/>
    <w:rsid w:val="00A2205A"/>
    <w:rsid w:val="00A22747"/>
    <w:rsid w:val="00A22956"/>
    <w:rsid w:val="00A23FFD"/>
    <w:rsid w:val="00A24401"/>
    <w:rsid w:val="00A25AB7"/>
    <w:rsid w:val="00A2687F"/>
    <w:rsid w:val="00A30D4E"/>
    <w:rsid w:val="00A32E53"/>
    <w:rsid w:val="00A35698"/>
    <w:rsid w:val="00A35D6C"/>
    <w:rsid w:val="00A36FED"/>
    <w:rsid w:val="00A413AC"/>
    <w:rsid w:val="00A417D0"/>
    <w:rsid w:val="00A44009"/>
    <w:rsid w:val="00A446D8"/>
    <w:rsid w:val="00A4645B"/>
    <w:rsid w:val="00A46B45"/>
    <w:rsid w:val="00A47E60"/>
    <w:rsid w:val="00A50503"/>
    <w:rsid w:val="00A50815"/>
    <w:rsid w:val="00A50CD7"/>
    <w:rsid w:val="00A50CFA"/>
    <w:rsid w:val="00A555CE"/>
    <w:rsid w:val="00A56C7B"/>
    <w:rsid w:val="00A60527"/>
    <w:rsid w:val="00A612DF"/>
    <w:rsid w:val="00A613A0"/>
    <w:rsid w:val="00A616B9"/>
    <w:rsid w:val="00A61CAF"/>
    <w:rsid w:val="00A6247E"/>
    <w:rsid w:val="00A62AFA"/>
    <w:rsid w:val="00A63421"/>
    <w:rsid w:val="00A6367D"/>
    <w:rsid w:val="00A64323"/>
    <w:rsid w:val="00A64B80"/>
    <w:rsid w:val="00A679FF"/>
    <w:rsid w:val="00A708E4"/>
    <w:rsid w:val="00A72067"/>
    <w:rsid w:val="00A74462"/>
    <w:rsid w:val="00A753D2"/>
    <w:rsid w:val="00A75CCA"/>
    <w:rsid w:val="00A76537"/>
    <w:rsid w:val="00A76BF3"/>
    <w:rsid w:val="00A772BF"/>
    <w:rsid w:val="00A80625"/>
    <w:rsid w:val="00A80C44"/>
    <w:rsid w:val="00A814F7"/>
    <w:rsid w:val="00A81929"/>
    <w:rsid w:val="00A81CDA"/>
    <w:rsid w:val="00A82DD9"/>
    <w:rsid w:val="00A837D8"/>
    <w:rsid w:val="00A85A27"/>
    <w:rsid w:val="00A87140"/>
    <w:rsid w:val="00A87CD1"/>
    <w:rsid w:val="00A90458"/>
    <w:rsid w:val="00A91C4D"/>
    <w:rsid w:val="00A92056"/>
    <w:rsid w:val="00A93575"/>
    <w:rsid w:val="00A94539"/>
    <w:rsid w:val="00A94BF9"/>
    <w:rsid w:val="00A9754F"/>
    <w:rsid w:val="00AA0C5C"/>
    <w:rsid w:val="00AA170B"/>
    <w:rsid w:val="00AA3605"/>
    <w:rsid w:val="00AA630E"/>
    <w:rsid w:val="00AA69A8"/>
    <w:rsid w:val="00AA6EAA"/>
    <w:rsid w:val="00AB069F"/>
    <w:rsid w:val="00AB3A46"/>
    <w:rsid w:val="00AB56AC"/>
    <w:rsid w:val="00AB5930"/>
    <w:rsid w:val="00AB62D4"/>
    <w:rsid w:val="00AB67F9"/>
    <w:rsid w:val="00AB7F85"/>
    <w:rsid w:val="00AC0C2B"/>
    <w:rsid w:val="00AC0C38"/>
    <w:rsid w:val="00AC2C2A"/>
    <w:rsid w:val="00AC4A65"/>
    <w:rsid w:val="00AC609A"/>
    <w:rsid w:val="00AC6568"/>
    <w:rsid w:val="00AC6C2C"/>
    <w:rsid w:val="00AC7389"/>
    <w:rsid w:val="00AD1283"/>
    <w:rsid w:val="00AD172D"/>
    <w:rsid w:val="00AD5895"/>
    <w:rsid w:val="00AD6BE2"/>
    <w:rsid w:val="00AE121D"/>
    <w:rsid w:val="00AE1316"/>
    <w:rsid w:val="00AE1380"/>
    <w:rsid w:val="00AE6BE7"/>
    <w:rsid w:val="00AE7CAA"/>
    <w:rsid w:val="00AF0116"/>
    <w:rsid w:val="00AF0A8F"/>
    <w:rsid w:val="00AF2961"/>
    <w:rsid w:val="00AF418C"/>
    <w:rsid w:val="00AF4B86"/>
    <w:rsid w:val="00AF514B"/>
    <w:rsid w:val="00AF5E41"/>
    <w:rsid w:val="00AF74D9"/>
    <w:rsid w:val="00B015D5"/>
    <w:rsid w:val="00B0272A"/>
    <w:rsid w:val="00B04553"/>
    <w:rsid w:val="00B07645"/>
    <w:rsid w:val="00B10B53"/>
    <w:rsid w:val="00B125E9"/>
    <w:rsid w:val="00B131D3"/>
    <w:rsid w:val="00B14A81"/>
    <w:rsid w:val="00B154DD"/>
    <w:rsid w:val="00B17582"/>
    <w:rsid w:val="00B20817"/>
    <w:rsid w:val="00B2204D"/>
    <w:rsid w:val="00B223BE"/>
    <w:rsid w:val="00B240C7"/>
    <w:rsid w:val="00B2628D"/>
    <w:rsid w:val="00B27C4F"/>
    <w:rsid w:val="00B30B43"/>
    <w:rsid w:val="00B30DD3"/>
    <w:rsid w:val="00B32EC4"/>
    <w:rsid w:val="00B32FE8"/>
    <w:rsid w:val="00B354AE"/>
    <w:rsid w:val="00B3633E"/>
    <w:rsid w:val="00B40630"/>
    <w:rsid w:val="00B40D28"/>
    <w:rsid w:val="00B414E6"/>
    <w:rsid w:val="00B41576"/>
    <w:rsid w:val="00B4278C"/>
    <w:rsid w:val="00B430E2"/>
    <w:rsid w:val="00B440C1"/>
    <w:rsid w:val="00B45AD3"/>
    <w:rsid w:val="00B45C6A"/>
    <w:rsid w:val="00B47373"/>
    <w:rsid w:val="00B47B42"/>
    <w:rsid w:val="00B5159F"/>
    <w:rsid w:val="00B53367"/>
    <w:rsid w:val="00B53873"/>
    <w:rsid w:val="00B542EE"/>
    <w:rsid w:val="00B54A0F"/>
    <w:rsid w:val="00B54DF1"/>
    <w:rsid w:val="00B55AE3"/>
    <w:rsid w:val="00B5682A"/>
    <w:rsid w:val="00B5766B"/>
    <w:rsid w:val="00B60A29"/>
    <w:rsid w:val="00B60D2B"/>
    <w:rsid w:val="00B61E58"/>
    <w:rsid w:val="00B63165"/>
    <w:rsid w:val="00B64206"/>
    <w:rsid w:val="00B65555"/>
    <w:rsid w:val="00B70177"/>
    <w:rsid w:val="00B71AC2"/>
    <w:rsid w:val="00B7435E"/>
    <w:rsid w:val="00B751B3"/>
    <w:rsid w:val="00B75383"/>
    <w:rsid w:val="00B768B0"/>
    <w:rsid w:val="00B76D55"/>
    <w:rsid w:val="00B76E27"/>
    <w:rsid w:val="00B80C1A"/>
    <w:rsid w:val="00B8199A"/>
    <w:rsid w:val="00B81E3E"/>
    <w:rsid w:val="00B82745"/>
    <w:rsid w:val="00B839E1"/>
    <w:rsid w:val="00B83DC0"/>
    <w:rsid w:val="00B85B60"/>
    <w:rsid w:val="00B85DDC"/>
    <w:rsid w:val="00B87133"/>
    <w:rsid w:val="00B914FF"/>
    <w:rsid w:val="00B9307F"/>
    <w:rsid w:val="00B9403F"/>
    <w:rsid w:val="00B94F72"/>
    <w:rsid w:val="00B967A8"/>
    <w:rsid w:val="00B96D98"/>
    <w:rsid w:val="00B9733F"/>
    <w:rsid w:val="00B97817"/>
    <w:rsid w:val="00B97A1B"/>
    <w:rsid w:val="00B97B8E"/>
    <w:rsid w:val="00B97C37"/>
    <w:rsid w:val="00BA001E"/>
    <w:rsid w:val="00BA0A4F"/>
    <w:rsid w:val="00BA13A3"/>
    <w:rsid w:val="00BA3725"/>
    <w:rsid w:val="00BA550E"/>
    <w:rsid w:val="00BA5676"/>
    <w:rsid w:val="00BA60CF"/>
    <w:rsid w:val="00BA6BF9"/>
    <w:rsid w:val="00BB16A7"/>
    <w:rsid w:val="00BB38A7"/>
    <w:rsid w:val="00BB3AF7"/>
    <w:rsid w:val="00BB3B30"/>
    <w:rsid w:val="00BB6228"/>
    <w:rsid w:val="00BB6510"/>
    <w:rsid w:val="00BB72DB"/>
    <w:rsid w:val="00BB739B"/>
    <w:rsid w:val="00BC10C6"/>
    <w:rsid w:val="00BC1BC6"/>
    <w:rsid w:val="00BC237A"/>
    <w:rsid w:val="00BD01A2"/>
    <w:rsid w:val="00BD0D19"/>
    <w:rsid w:val="00BD2A63"/>
    <w:rsid w:val="00BD438B"/>
    <w:rsid w:val="00BD48A0"/>
    <w:rsid w:val="00BD7EE7"/>
    <w:rsid w:val="00BE190B"/>
    <w:rsid w:val="00BE2672"/>
    <w:rsid w:val="00BE2AE5"/>
    <w:rsid w:val="00BE4D0F"/>
    <w:rsid w:val="00BE721E"/>
    <w:rsid w:val="00BE7B09"/>
    <w:rsid w:val="00BE7C21"/>
    <w:rsid w:val="00BF06CB"/>
    <w:rsid w:val="00BF223D"/>
    <w:rsid w:val="00BF2B8F"/>
    <w:rsid w:val="00BF3EDA"/>
    <w:rsid w:val="00C000E4"/>
    <w:rsid w:val="00C0011F"/>
    <w:rsid w:val="00C00FAD"/>
    <w:rsid w:val="00C01FB3"/>
    <w:rsid w:val="00C03355"/>
    <w:rsid w:val="00C03D64"/>
    <w:rsid w:val="00C04387"/>
    <w:rsid w:val="00C05F80"/>
    <w:rsid w:val="00C06131"/>
    <w:rsid w:val="00C0720B"/>
    <w:rsid w:val="00C07369"/>
    <w:rsid w:val="00C112F6"/>
    <w:rsid w:val="00C117DA"/>
    <w:rsid w:val="00C14FD3"/>
    <w:rsid w:val="00C16616"/>
    <w:rsid w:val="00C17CDF"/>
    <w:rsid w:val="00C20D6C"/>
    <w:rsid w:val="00C21A27"/>
    <w:rsid w:val="00C222B2"/>
    <w:rsid w:val="00C22746"/>
    <w:rsid w:val="00C2446B"/>
    <w:rsid w:val="00C2532E"/>
    <w:rsid w:val="00C307FE"/>
    <w:rsid w:val="00C328D1"/>
    <w:rsid w:val="00C33066"/>
    <w:rsid w:val="00C34FD4"/>
    <w:rsid w:val="00C36189"/>
    <w:rsid w:val="00C3721A"/>
    <w:rsid w:val="00C376AA"/>
    <w:rsid w:val="00C40B17"/>
    <w:rsid w:val="00C41900"/>
    <w:rsid w:val="00C41B76"/>
    <w:rsid w:val="00C42824"/>
    <w:rsid w:val="00C43F16"/>
    <w:rsid w:val="00C44B1B"/>
    <w:rsid w:val="00C44FD2"/>
    <w:rsid w:val="00C46AC8"/>
    <w:rsid w:val="00C47290"/>
    <w:rsid w:val="00C47577"/>
    <w:rsid w:val="00C47AE5"/>
    <w:rsid w:val="00C52002"/>
    <w:rsid w:val="00C53BDF"/>
    <w:rsid w:val="00C54084"/>
    <w:rsid w:val="00C55E61"/>
    <w:rsid w:val="00C56AFE"/>
    <w:rsid w:val="00C60186"/>
    <w:rsid w:val="00C6028C"/>
    <w:rsid w:val="00C619AF"/>
    <w:rsid w:val="00C629FF"/>
    <w:rsid w:val="00C639AB"/>
    <w:rsid w:val="00C665AE"/>
    <w:rsid w:val="00C704AB"/>
    <w:rsid w:val="00C70582"/>
    <w:rsid w:val="00C7225A"/>
    <w:rsid w:val="00C740B9"/>
    <w:rsid w:val="00C75EB5"/>
    <w:rsid w:val="00C80430"/>
    <w:rsid w:val="00C823A2"/>
    <w:rsid w:val="00C826E8"/>
    <w:rsid w:val="00C86BE8"/>
    <w:rsid w:val="00C87465"/>
    <w:rsid w:val="00C874F5"/>
    <w:rsid w:val="00C9091A"/>
    <w:rsid w:val="00C9618E"/>
    <w:rsid w:val="00C97E6C"/>
    <w:rsid w:val="00CA0154"/>
    <w:rsid w:val="00CA11AD"/>
    <w:rsid w:val="00CA2015"/>
    <w:rsid w:val="00CA21B9"/>
    <w:rsid w:val="00CA28FD"/>
    <w:rsid w:val="00CA37C6"/>
    <w:rsid w:val="00CA37FE"/>
    <w:rsid w:val="00CA49E1"/>
    <w:rsid w:val="00CA760B"/>
    <w:rsid w:val="00CB18D7"/>
    <w:rsid w:val="00CB20B4"/>
    <w:rsid w:val="00CB276B"/>
    <w:rsid w:val="00CB34F9"/>
    <w:rsid w:val="00CB3EEB"/>
    <w:rsid w:val="00CB4157"/>
    <w:rsid w:val="00CB6A8F"/>
    <w:rsid w:val="00CC3545"/>
    <w:rsid w:val="00CC4B1C"/>
    <w:rsid w:val="00CC58A3"/>
    <w:rsid w:val="00CC5929"/>
    <w:rsid w:val="00CC5BCD"/>
    <w:rsid w:val="00CD149F"/>
    <w:rsid w:val="00CD1852"/>
    <w:rsid w:val="00CD1B12"/>
    <w:rsid w:val="00CD1C35"/>
    <w:rsid w:val="00CD1F81"/>
    <w:rsid w:val="00CD30C5"/>
    <w:rsid w:val="00CD3697"/>
    <w:rsid w:val="00CD460E"/>
    <w:rsid w:val="00CD4D46"/>
    <w:rsid w:val="00CD62F5"/>
    <w:rsid w:val="00CE1508"/>
    <w:rsid w:val="00CE2288"/>
    <w:rsid w:val="00CE23E5"/>
    <w:rsid w:val="00CE2F84"/>
    <w:rsid w:val="00CE6F08"/>
    <w:rsid w:val="00CF03B8"/>
    <w:rsid w:val="00CF0BF4"/>
    <w:rsid w:val="00CF0C8C"/>
    <w:rsid w:val="00CF18DA"/>
    <w:rsid w:val="00CF1A18"/>
    <w:rsid w:val="00CF2E1E"/>
    <w:rsid w:val="00CF6B16"/>
    <w:rsid w:val="00CF7AA0"/>
    <w:rsid w:val="00D007FA"/>
    <w:rsid w:val="00D00A46"/>
    <w:rsid w:val="00D01EAE"/>
    <w:rsid w:val="00D023C8"/>
    <w:rsid w:val="00D02A36"/>
    <w:rsid w:val="00D02A49"/>
    <w:rsid w:val="00D0361C"/>
    <w:rsid w:val="00D04200"/>
    <w:rsid w:val="00D05473"/>
    <w:rsid w:val="00D077C1"/>
    <w:rsid w:val="00D07C7F"/>
    <w:rsid w:val="00D1154F"/>
    <w:rsid w:val="00D12269"/>
    <w:rsid w:val="00D13B67"/>
    <w:rsid w:val="00D13D07"/>
    <w:rsid w:val="00D13FED"/>
    <w:rsid w:val="00D15627"/>
    <w:rsid w:val="00D15AC1"/>
    <w:rsid w:val="00D15D74"/>
    <w:rsid w:val="00D16DB9"/>
    <w:rsid w:val="00D172D6"/>
    <w:rsid w:val="00D20963"/>
    <w:rsid w:val="00D20FA8"/>
    <w:rsid w:val="00D21B0C"/>
    <w:rsid w:val="00D2283F"/>
    <w:rsid w:val="00D236C2"/>
    <w:rsid w:val="00D2496E"/>
    <w:rsid w:val="00D25B61"/>
    <w:rsid w:val="00D25ECE"/>
    <w:rsid w:val="00D267E4"/>
    <w:rsid w:val="00D26B48"/>
    <w:rsid w:val="00D2727F"/>
    <w:rsid w:val="00D33C89"/>
    <w:rsid w:val="00D34557"/>
    <w:rsid w:val="00D34F2C"/>
    <w:rsid w:val="00D34FE3"/>
    <w:rsid w:val="00D35493"/>
    <w:rsid w:val="00D367C2"/>
    <w:rsid w:val="00D37FE6"/>
    <w:rsid w:val="00D41313"/>
    <w:rsid w:val="00D427BA"/>
    <w:rsid w:val="00D42C1B"/>
    <w:rsid w:val="00D44313"/>
    <w:rsid w:val="00D4576F"/>
    <w:rsid w:val="00D457C3"/>
    <w:rsid w:val="00D45A17"/>
    <w:rsid w:val="00D466DA"/>
    <w:rsid w:val="00D5353E"/>
    <w:rsid w:val="00D53DC0"/>
    <w:rsid w:val="00D54F30"/>
    <w:rsid w:val="00D6046E"/>
    <w:rsid w:val="00D61DA9"/>
    <w:rsid w:val="00D63067"/>
    <w:rsid w:val="00D63485"/>
    <w:rsid w:val="00D6488E"/>
    <w:rsid w:val="00D64A7D"/>
    <w:rsid w:val="00D7199D"/>
    <w:rsid w:val="00D72368"/>
    <w:rsid w:val="00D728F3"/>
    <w:rsid w:val="00D72FB8"/>
    <w:rsid w:val="00D75C66"/>
    <w:rsid w:val="00D75E73"/>
    <w:rsid w:val="00D76BEF"/>
    <w:rsid w:val="00D76EAD"/>
    <w:rsid w:val="00D76F8F"/>
    <w:rsid w:val="00D80945"/>
    <w:rsid w:val="00D82E3E"/>
    <w:rsid w:val="00D85C5B"/>
    <w:rsid w:val="00D86723"/>
    <w:rsid w:val="00D86A9B"/>
    <w:rsid w:val="00D87D1F"/>
    <w:rsid w:val="00D93284"/>
    <w:rsid w:val="00D93ED1"/>
    <w:rsid w:val="00D941F4"/>
    <w:rsid w:val="00DA26B0"/>
    <w:rsid w:val="00DA2ABB"/>
    <w:rsid w:val="00DA3268"/>
    <w:rsid w:val="00DA65AC"/>
    <w:rsid w:val="00DB00C5"/>
    <w:rsid w:val="00DB1570"/>
    <w:rsid w:val="00DB3E1E"/>
    <w:rsid w:val="00DB4427"/>
    <w:rsid w:val="00DB5351"/>
    <w:rsid w:val="00DB5688"/>
    <w:rsid w:val="00DB5C2D"/>
    <w:rsid w:val="00DB5EA9"/>
    <w:rsid w:val="00DB6B3E"/>
    <w:rsid w:val="00DC137A"/>
    <w:rsid w:val="00DC1675"/>
    <w:rsid w:val="00DC241F"/>
    <w:rsid w:val="00DC2FED"/>
    <w:rsid w:val="00DC3086"/>
    <w:rsid w:val="00DC4CCF"/>
    <w:rsid w:val="00DC4F37"/>
    <w:rsid w:val="00DC6BA1"/>
    <w:rsid w:val="00DC7B4D"/>
    <w:rsid w:val="00DD0F13"/>
    <w:rsid w:val="00DD14EE"/>
    <w:rsid w:val="00DD25AE"/>
    <w:rsid w:val="00DD2D64"/>
    <w:rsid w:val="00DD37FF"/>
    <w:rsid w:val="00DD4170"/>
    <w:rsid w:val="00DD445C"/>
    <w:rsid w:val="00DD4DA5"/>
    <w:rsid w:val="00DD520B"/>
    <w:rsid w:val="00DD5707"/>
    <w:rsid w:val="00DD6103"/>
    <w:rsid w:val="00DD652C"/>
    <w:rsid w:val="00DD6CB3"/>
    <w:rsid w:val="00DD744D"/>
    <w:rsid w:val="00DE14BC"/>
    <w:rsid w:val="00DE1EF2"/>
    <w:rsid w:val="00DE2E06"/>
    <w:rsid w:val="00DE2FA3"/>
    <w:rsid w:val="00DE4284"/>
    <w:rsid w:val="00DE59DE"/>
    <w:rsid w:val="00DF04A4"/>
    <w:rsid w:val="00DF270A"/>
    <w:rsid w:val="00DF33EB"/>
    <w:rsid w:val="00DF34A0"/>
    <w:rsid w:val="00DF41E9"/>
    <w:rsid w:val="00DF4A61"/>
    <w:rsid w:val="00DF5495"/>
    <w:rsid w:val="00DF7557"/>
    <w:rsid w:val="00E016CB"/>
    <w:rsid w:val="00E03BCC"/>
    <w:rsid w:val="00E05007"/>
    <w:rsid w:val="00E050E3"/>
    <w:rsid w:val="00E0521F"/>
    <w:rsid w:val="00E05343"/>
    <w:rsid w:val="00E06048"/>
    <w:rsid w:val="00E13453"/>
    <w:rsid w:val="00E21563"/>
    <w:rsid w:val="00E221F6"/>
    <w:rsid w:val="00E3031B"/>
    <w:rsid w:val="00E314A9"/>
    <w:rsid w:val="00E31CB7"/>
    <w:rsid w:val="00E32C4A"/>
    <w:rsid w:val="00E33E12"/>
    <w:rsid w:val="00E33E60"/>
    <w:rsid w:val="00E40260"/>
    <w:rsid w:val="00E4368B"/>
    <w:rsid w:val="00E47F58"/>
    <w:rsid w:val="00E504B6"/>
    <w:rsid w:val="00E51401"/>
    <w:rsid w:val="00E51888"/>
    <w:rsid w:val="00E51C77"/>
    <w:rsid w:val="00E525F6"/>
    <w:rsid w:val="00E52C0D"/>
    <w:rsid w:val="00E533C6"/>
    <w:rsid w:val="00E53CD7"/>
    <w:rsid w:val="00E544B9"/>
    <w:rsid w:val="00E5723C"/>
    <w:rsid w:val="00E60DB1"/>
    <w:rsid w:val="00E61DFA"/>
    <w:rsid w:val="00E62835"/>
    <w:rsid w:val="00E637EE"/>
    <w:rsid w:val="00E63CAC"/>
    <w:rsid w:val="00E658B1"/>
    <w:rsid w:val="00E666E8"/>
    <w:rsid w:val="00E667A3"/>
    <w:rsid w:val="00E70063"/>
    <w:rsid w:val="00E72B2C"/>
    <w:rsid w:val="00E82B15"/>
    <w:rsid w:val="00E83EC4"/>
    <w:rsid w:val="00E8542A"/>
    <w:rsid w:val="00E85D46"/>
    <w:rsid w:val="00E906D2"/>
    <w:rsid w:val="00E90E89"/>
    <w:rsid w:val="00E93593"/>
    <w:rsid w:val="00E9485F"/>
    <w:rsid w:val="00E95F0E"/>
    <w:rsid w:val="00E97403"/>
    <w:rsid w:val="00EA01BC"/>
    <w:rsid w:val="00EA1D92"/>
    <w:rsid w:val="00EA264D"/>
    <w:rsid w:val="00EA2DDC"/>
    <w:rsid w:val="00EA3E91"/>
    <w:rsid w:val="00EA7E11"/>
    <w:rsid w:val="00EB247F"/>
    <w:rsid w:val="00EB248A"/>
    <w:rsid w:val="00EB37CD"/>
    <w:rsid w:val="00EB3DFE"/>
    <w:rsid w:val="00EB5F5C"/>
    <w:rsid w:val="00EC2290"/>
    <w:rsid w:val="00EC335D"/>
    <w:rsid w:val="00EC4CA4"/>
    <w:rsid w:val="00EC4FF5"/>
    <w:rsid w:val="00EC5C11"/>
    <w:rsid w:val="00EC5DFE"/>
    <w:rsid w:val="00ED0DB9"/>
    <w:rsid w:val="00ED12DE"/>
    <w:rsid w:val="00ED2251"/>
    <w:rsid w:val="00ED3446"/>
    <w:rsid w:val="00ED43EB"/>
    <w:rsid w:val="00ED55DE"/>
    <w:rsid w:val="00ED6505"/>
    <w:rsid w:val="00ED6526"/>
    <w:rsid w:val="00ED75DC"/>
    <w:rsid w:val="00ED78DB"/>
    <w:rsid w:val="00EE34CA"/>
    <w:rsid w:val="00EE754C"/>
    <w:rsid w:val="00EF5BC5"/>
    <w:rsid w:val="00EF6955"/>
    <w:rsid w:val="00EF6A5D"/>
    <w:rsid w:val="00EF7D0C"/>
    <w:rsid w:val="00F00541"/>
    <w:rsid w:val="00F00CBD"/>
    <w:rsid w:val="00F0157B"/>
    <w:rsid w:val="00F0311A"/>
    <w:rsid w:val="00F03E1B"/>
    <w:rsid w:val="00F04F0C"/>
    <w:rsid w:val="00F0521F"/>
    <w:rsid w:val="00F077E4"/>
    <w:rsid w:val="00F07F86"/>
    <w:rsid w:val="00F10684"/>
    <w:rsid w:val="00F11A30"/>
    <w:rsid w:val="00F123EE"/>
    <w:rsid w:val="00F14C0E"/>
    <w:rsid w:val="00F20390"/>
    <w:rsid w:val="00F205AE"/>
    <w:rsid w:val="00F21DDF"/>
    <w:rsid w:val="00F2305B"/>
    <w:rsid w:val="00F24576"/>
    <w:rsid w:val="00F302BD"/>
    <w:rsid w:val="00F31245"/>
    <w:rsid w:val="00F31F1B"/>
    <w:rsid w:val="00F32A4B"/>
    <w:rsid w:val="00F33C8D"/>
    <w:rsid w:val="00F33D39"/>
    <w:rsid w:val="00F342B5"/>
    <w:rsid w:val="00F41223"/>
    <w:rsid w:val="00F42F65"/>
    <w:rsid w:val="00F44AD6"/>
    <w:rsid w:val="00F45394"/>
    <w:rsid w:val="00F465C5"/>
    <w:rsid w:val="00F504F2"/>
    <w:rsid w:val="00F50DCD"/>
    <w:rsid w:val="00F53D04"/>
    <w:rsid w:val="00F547AD"/>
    <w:rsid w:val="00F561E5"/>
    <w:rsid w:val="00F613E3"/>
    <w:rsid w:val="00F61F04"/>
    <w:rsid w:val="00F6325D"/>
    <w:rsid w:val="00F64F0D"/>
    <w:rsid w:val="00F65471"/>
    <w:rsid w:val="00F655A0"/>
    <w:rsid w:val="00F65B77"/>
    <w:rsid w:val="00F663BC"/>
    <w:rsid w:val="00F6717A"/>
    <w:rsid w:val="00F727E4"/>
    <w:rsid w:val="00F736ED"/>
    <w:rsid w:val="00F7403D"/>
    <w:rsid w:val="00F7430A"/>
    <w:rsid w:val="00F74DEE"/>
    <w:rsid w:val="00F74E39"/>
    <w:rsid w:val="00F76497"/>
    <w:rsid w:val="00F76EBC"/>
    <w:rsid w:val="00F801CE"/>
    <w:rsid w:val="00F821E3"/>
    <w:rsid w:val="00F82985"/>
    <w:rsid w:val="00F82FD3"/>
    <w:rsid w:val="00F859FF"/>
    <w:rsid w:val="00F868D4"/>
    <w:rsid w:val="00F87266"/>
    <w:rsid w:val="00F8756F"/>
    <w:rsid w:val="00F8795C"/>
    <w:rsid w:val="00F90ED8"/>
    <w:rsid w:val="00F91FEA"/>
    <w:rsid w:val="00F9361C"/>
    <w:rsid w:val="00F957E3"/>
    <w:rsid w:val="00F9703C"/>
    <w:rsid w:val="00F970C7"/>
    <w:rsid w:val="00F97F00"/>
    <w:rsid w:val="00FA0A31"/>
    <w:rsid w:val="00FA1E48"/>
    <w:rsid w:val="00FA53F5"/>
    <w:rsid w:val="00FA58F4"/>
    <w:rsid w:val="00FA5CF6"/>
    <w:rsid w:val="00FA6798"/>
    <w:rsid w:val="00FB06EA"/>
    <w:rsid w:val="00FB0A97"/>
    <w:rsid w:val="00FB0CB7"/>
    <w:rsid w:val="00FB21F1"/>
    <w:rsid w:val="00FB2F86"/>
    <w:rsid w:val="00FB78FD"/>
    <w:rsid w:val="00FC17F9"/>
    <w:rsid w:val="00FC1AEC"/>
    <w:rsid w:val="00FC2136"/>
    <w:rsid w:val="00FC3EE9"/>
    <w:rsid w:val="00FD3705"/>
    <w:rsid w:val="00FD4697"/>
    <w:rsid w:val="00FD49CB"/>
    <w:rsid w:val="00FD66DD"/>
    <w:rsid w:val="00FD6EDF"/>
    <w:rsid w:val="00FD7212"/>
    <w:rsid w:val="00FD7873"/>
    <w:rsid w:val="00FD7A94"/>
    <w:rsid w:val="00FE0276"/>
    <w:rsid w:val="00FE04DA"/>
    <w:rsid w:val="00FE2D23"/>
    <w:rsid w:val="00FE2F2A"/>
    <w:rsid w:val="00FE33D3"/>
    <w:rsid w:val="00FE38B5"/>
    <w:rsid w:val="00FE5886"/>
    <w:rsid w:val="00FE7769"/>
    <w:rsid w:val="00FF0C2B"/>
    <w:rsid w:val="00FF0CDB"/>
    <w:rsid w:val="00FF1029"/>
    <w:rsid w:val="00FF1F13"/>
    <w:rsid w:val="00FF247E"/>
    <w:rsid w:val="00FF2715"/>
    <w:rsid w:val="00FF3173"/>
    <w:rsid w:val="00FF39D1"/>
    <w:rsid w:val="00FF40C1"/>
    <w:rsid w:val="00FF4EC9"/>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F231F"/>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2"/>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782"/>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Omemba1">
    <w:name w:val="Omemba1"/>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Nerazreenaomemba1">
    <w:name w:val="Nerazrešena omemba1"/>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F231F"/>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2"/>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782"/>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Omemba1">
    <w:name w:val="Omemba1"/>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Nerazreenaomemba1">
    <w:name w:val="Nerazrešena omemba1"/>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mailto:klemen.klemencic@zag.si"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aktualno/vec-informacij-ponudniki.html"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B92B0-0391-4056-8921-6AAA7CDB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6748</Words>
  <Characters>38465</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Blumauer</dc:creator>
  <cp:lastModifiedBy>Klemen Klemenčič</cp:lastModifiedBy>
  <cp:revision>14</cp:revision>
  <cp:lastPrinted>2025-09-11T06:09:00Z</cp:lastPrinted>
  <dcterms:created xsi:type="dcterms:W3CDTF">2026-05-04T09:36:00Z</dcterms:created>
  <dcterms:modified xsi:type="dcterms:W3CDTF">2026-05-06T08:58:00Z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5a89b15c-1fc4-4126-a70e-a9980024a619</vt:lpwstr>
  </property>
</Properties>
</file>